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6E2632C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B4776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B02DE">
        <w:rPr>
          <w:b/>
          <w:noProof/>
          <w:sz w:val="24"/>
        </w:rPr>
        <w:t>35609</w:t>
      </w:r>
    </w:p>
    <w:p w14:paraId="620D3CF4" w14:textId="667B91DF" w:rsidR="00305F43" w:rsidRDefault="00FD66AA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12F22" w:rsidR="001E41F3" w:rsidRPr="00410371" w:rsidRDefault="00544571" w:rsidP="00547111">
            <w:pPr>
              <w:pStyle w:val="CRCoverPage"/>
              <w:spacing w:after="0"/>
              <w:rPr>
                <w:noProof/>
              </w:rPr>
            </w:pPr>
            <w:r w:rsidRPr="00544571">
              <w:rPr>
                <w:b/>
                <w:noProof/>
                <w:sz w:val="28"/>
                <w:lang w:eastAsia="zh-CN"/>
              </w:rPr>
              <w:t>5634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0CA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84BE5" w:rsidR="001E41F3" w:rsidRPr="00410371" w:rsidRDefault="003812C4" w:rsidP="001D0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17.11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55875" w:rsidR="00F25D98" w:rsidRDefault="002A7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A1D6A" w:rsidR="001E41F3" w:rsidRDefault="0000772E" w:rsidP="00B4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SUPI format</w:t>
            </w:r>
            <w:r w:rsidR="00E90D2B">
              <w:rPr>
                <w:noProof/>
                <w:lang w:eastAsia="zh-CN"/>
              </w:rPr>
              <w:t xml:space="preserve"> in R1</w:t>
            </w:r>
            <w:r w:rsidR="00417C0E">
              <w:rPr>
                <w:noProof/>
                <w:lang w:eastAsia="zh-CN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7FA5A" w:rsidR="001E41F3" w:rsidRDefault="00490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</w:t>
            </w:r>
            <w:r w:rsidR="0065589B">
              <w:rPr>
                <w:rFonts w:cs="Arial"/>
              </w:rPr>
              <w:t>1</w:t>
            </w:r>
            <w:r w:rsidR="00A83C43">
              <w:rPr>
                <w:rFonts w:cs="Arial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74990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2023-08</w:t>
            </w:r>
            <w:r w:rsidR="0065589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1F692" w:rsidR="001E41F3" w:rsidRDefault="00417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95783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7C0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AF198" w:rsidR="002B2F18" w:rsidRPr="002B2F18" w:rsidRDefault="008C3C85" w:rsidP="008C3C85">
            <w:pPr>
              <w:snapToGrid w:val="0"/>
              <w:spacing w:beforeLines="50" w:before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</w:t>
            </w:r>
            <w:r w:rsidR="00E63B0B">
              <w:rPr>
                <w:rFonts w:ascii="Arial" w:hAnsi="Arial" w:cs="Arial"/>
                <w:lang w:val="en-US" w:eastAsia="zh-CN"/>
              </w:rPr>
              <w:t xml:space="preserve"> discussed in the paper </w:t>
            </w:r>
            <w:r w:rsidR="00E63B0B" w:rsidRPr="00E63B0B">
              <w:rPr>
                <w:rFonts w:ascii="Arial" w:hAnsi="Arial" w:cs="Arial"/>
                <w:lang w:val="en-US" w:eastAsia="zh-CN"/>
              </w:rPr>
              <w:t>C1-235607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he encoding of GCI and GLI in SUPI format specified </w:t>
            </w:r>
            <w:r>
              <w:rPr>
                <w:rFonts w:ascii="Arial" w:hAnsi="Arial" w:cs="Arial"/>
                <w:lang w:val="en-US" w:eastAsia="zh-CN"/>
              </w:rPr>
              <w:t xml:space="preserve">in the CT1 </w:t>
            </w:r>
            <w:r w:rsidR="00F26A1F" w:rsidRPr="00F26A1F">
              <w:rPr>
                <w:rFonts w:ascii="Arial" w:hAnsi="Arial" w:cs="Arial"/>
                <w:lang w:val="en-US" w:eastAsia="zh-CN"/>
              </w:rPr>
              <w:t>is not consistent with the encoding of GCI and GLI specified in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CT4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, </w:t>
            </w:r>
            <w:r w:rsidR="00F26A1F">
              <w:rPr>
                <w:rFonts w:ascii="Arial" w:hAnsi="Arial" w:cs="Arial"/>
                <w:lang w:val="en-US" w:eastAsia="zh-CN"/>
              </w:rPr>
              <w:t>the CT1 specification</w:t>
            </w:r>
            <w:r>
              <w:rPr>
                <w:rFonts w:ascii="Arial" w:hAnsi="Arial" w:cs="Arial"/>
                <w:lang w:val="en-US" w:eastAsia="zh-CN"/>
              </w:rPr>
              <w:t xml:space="preserve"> needs to be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corrected to </w:t>
            </w:r>
            <w:r>
              <w:rPr>
                <w:rFonts w:ascii="Arial" w:hAnsi="Arial" w:cs="Arial"/>
                <w:lang w:val="en-US" w:eastAsia="zh-CN"/>
              </w:rPr>
              <w:t>aligned with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CT4, to avoid the misleading and the </w:t>
            </w:r>
            <w:r w:rsidR="00F26A1F" w:rsidRPr="00F26A1F">
              <w:rPr>
                <w:rFonts w:ascii="Arial" w:hAnsi="Arial" w:cs="Arial"/>
                <w:lang w:val="en-US" w:eastAsia="zh-CN"/>
              </w:rPr>
              <w:t>complexity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to</w:t>
            </w:r>
            <w:r w:rsidR="00816F59">
              <w:rPr>
                <w:rFonts w:ascii="Arial" w:hAnsi="Arial" w:cs="Arial"/>
                <w:lang w:val="en-US" w:eastAsia="zh-CN"/>
              </w:rPr>
              <w:t xml:space="preserve"> the </w:t>
            </w:r>
            <w:proofErr w:type="spellStart"/>
            <w:r w:rsidR="00816F59">
              <w:rPr>
                <w:rFonts w:ascii="Arial" w:hAnsi="Arial" w:cs="Arial"/>
                <w:lang w:val="en-US" w:eastAsia="zh-CN"/>
              </w:rPr>
              <w:t>implemention</w:t>
            </w:r>
            <w:proofErr w:type="spellEnd"/>
            <w:r w:rsidR="00816F59">
              <w:rPr>
                <w:rFonts w:ascii="Arial" w:hAnsi="Arial" w:cs="Arial"/>
                <w:lang w:val="en-US" w:eastAsia="zh-CN"/>
              </w:rPr>
              <w:t xml:space="preserve"> of the middle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node such as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7E5A2" w:rsidR="001E41F3" w:rsidRDefault="00F26A1F" w:rsidP="00F26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F26A1F">
              <w:rPr>
                <w:rFonts w:cs="Arial"/>
                <w:lang w:val="en-US" w:eastAsia="zh-CN"/>
              </w:rPr>
              <w:t>encoding of GCI and GLI in SUPI format</w:t>
            </w:r>
            <w:r>
              <w:rPr>
                <w:rFonts w:cs="Arial"/>
                <w:lang w:val="en-US" w:eastAsia="zh-CN"/>
              </w:rPr>
              <w:t xml:space="preserve"> to be aligned to CT4.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C6EA2" w:rsidR="001E41F3" w:rsidRDefault="00F26A1F" w:rsidP="00F26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Having two different encodings for one information espesically this information is very important is misleading, increases </w:t>
            </w:r>
            <w:r>
              <w:t>much complexity to the implementation</w:t>
            </w:r>
            <w:r>
              <w:rPr>
                <w:noProof/>
                <w:lang w:eastAsia="zh-CN"/>
              </w:rPr>
              <w:t xml:space="preserve"> to the middle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F2B84" w:rsidR="001E41F3" w:rsidRDefault="0006768E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5.3.2, </w:t>
            </w:r>
            <w:r w:rsidR="003313AF">
              <w:rPr>
                <w:noProof/>
                <w:lang w:eastAsia="zh-CN"/>
              </w:rPr>
              <w:t>9</w:t>
            </w:r>
            <w:r w:rsidR="002B2F18">
              <w:rPr>
                <w:noProof/>
                <w:lang w:eastAsia="zh-CN"/>
              </w:rPr>
              <w:t>.</w:t>
            </w:r>
            <w:r w:rsidR="003313AF">
              <w:rPr>
                <w:noProof/>
                <w:lang w:eastAsia="zh-CN"/>
              </w:rPr>
              <w:t>11.3.4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2BA0AB23" w14:textId="77777777" w:rsidR="00814B12" w:rsidRDefault="00814B12" w:rsidP="00814B12">
      <w:pPr>
        <w:pStyle w:val="30"/>
      </w:pPr>
      <w:bookmarkStart w:id="10" w:name="_Toc20232559"/>
      <w:bookmarkStart w:id="11" w:name="_Toc27746649"/>
      <w:bookmarkStart w:id="12" w:name="_Toc36212830"/>
      <w:bookmarkStart w:id="13" w:name="_Toc36657007"/>
      <w:bookmarkStart w:id="14" w:name="_Toc45286668"/>
      <w:bookmarkStart w:id="15" w:name="_Toc51947935"/>
      <w:bookmarkStart w:id="16" w:name="_Toc51949027"/>
      <w:bookmarkStart w:id="17" w:name="_Toc139560124"/>
      <w:r>
        <w:t>5.3.2</w:t>
      </w:r>
      <w:r>
        <w:tab/>
        <w:t>Permanent identifiers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DD22A37" w14:textId="67E914C0" w:rsidR="00814B12" w:rsidRDefault="00814B12" w:rsidP="00814B12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</w:t>
      </w:r>
      <w:del w:id="18" w:author="XL" w:date="2023-07-31T15:17:00Z">
        <w:r w:rsidDel="002342BB">
          <w:delText xml:space="preserve">GCI </w:delText>
        </w:r>
      </w:del>
      <w:ins w:id="19" w:author="XL" w:date="2023-07-31T15:17:00Z">
        <w:r w:rsidR="002342BB">
          <w:t xml:space="preserve">GLI </w:t>
        </w:r>
      </w:ins>
      <w:r>
        <w:t xml:space="preserve">and the </w:t>
      </w:r>
      <w:del w:id="20" w:author="XL" w:date="2023-07-31T15:17:00Z">
        <w:r w:rsidDel="002342BB">
          <w:delText xml:space="preserve">GLI </w:delText>
        </w:r>
      </w:del>
      <w:ins w:id="21" w:author="XL" w:date="2023-07-31T15:17:00Z">
        <w:r w:rsidR="002342BB">
          <w:t xml:space="preserve">GCI </w:t>
        </w:r>
      </w:ins>
      <w:r>
        <w:t xml:space="preserve">are valid SUPI types. When the </w:t>
      </w:r>
      <w:r w:rsidRPr="003D6207">
        <w:t xml:space="preserve">SUPI </w:t>
      </w:r>
      <w:r>
        <w:t xml:space="preserve">contains a network specific identifier, a </w:t>
      </w:r>
      <w:del w:id="22" w:author="XL" w:date="2023-07-31T15:17:00Z">
        <w:r w:rsidDel="002342BB">
          <w:delText xml:space="preserve">GCI </w:delText>
        </w:r>
      </w:del>
      <w:ins w:id="23" w:author="XL" w:date="2023-07-31T15:17:00Z">
        <w:r w:rsidR="002342BB">
          <w:t xml:space="preserve">GLI </w:t>
        </w:r>
      </w:ins>
      <w:r>
        <w:t xml:space="preserve">or a </w:t>
      </w:r>
      <w:del w:id="24" w:author="XL" w:date="2023-07-31T15:17:00Z">
        <w:r w:rsidDel="002342BB">
          <w:delText>GLI</w:delText>
        </w:r>
      </w:del>
      <w:ins w:id="25" w:author="XL" w:date="2023-07-31T15:17:00Z">
        <w:r w:rsidR="002342BB">
          <w:t>GCI</w:t>
        </w:r>
      </w:ins>
      <w:r>
        <w:t xml:space="preserve">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or is </w:t>
      </w:r>
      <w:r w:rsidRPr="007130E6">
        <w:t xml:space="preserve">registered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, the SUPI contains the </w:t>
      </w:r>
      <w:proofErr w:type="spellStart"/>
      <w:r>
        <w:t>onboarding</w:t>
      </w:r>
      <w:proofErr w:type="spellEnd"/>
      <w:r>
        <w:t xml:space="preserve">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</w:t>
      </w:r>
      <w:proofErr w:type="spellStart"/>
      <w:r w:rsidRPr="004C2028">
        <w:t>onboarding</w:t>
      </w:r>
      <w:proofErr w:type="spellEnd"/>
      <w:r w:rsidRPr="004C2028">
        <w:t xml:space="preserve"> SUPI before or during the initial registration for </w:t>
      </w:r>
      <w:proofErr w:type="spellStart"/>
      <w:r w:rsidRPr="004C2028">
        <w:t>onboarding</w:t>
      </w:r>
      <w:proofErr w:type="spellEnd"/>
      <w:r w:rsidRPr="004C2028">
        <w:t xml:space="preserve"> services in SNPN and uses the derived </w:t>
      </w:r>
      <w:proofErr w:type="spellStart"/>
      <w:r w:rsidRPr="004C2028">
        <w:t>onboarding</w:t>
      </w:r>
      <w:proofErr w:type="spellEnd"/>
      <w:r w:rsidRPr="004C2028">
        <w:t xml:space="preserve"> SUPI </w:t>
      </w:r>
      <w:r>
        <w:t xml:space="preserve">in the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and </w:t>
      </w:r>
      <w:r w:rsidRPr="004C2028">
        <w:t xml:space="preserve">while registered for </w:t>
      </w:r>
      <w:proofErr w:type="spellStart"/>
      <w:r w:rsidRPr="004C2028">
        <w:t>onboarding</w:t>
      </w:r>
      <w:proofErr w:type="spellEnd"/>
      <w:r w:rsidRPr="004C2028">
        <w:t xml:space="preserve"> services in SNPN.</w:t>
      </w:r>
    </w:p>
    <w:p w14:paraId="12AA6B48" w14:textId="77777777" w:rsidR="00814B12" w:rsidRDefault="00814B12" w:rsidP="00814B12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EE260D4" w14:textId="43FEE2DE" w:rsidR="00814B12" w:rsidRDefault="00814B12" w:rsidP="00814B12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</w:t>
      </w:r>
      <w:del w:id="26" w:author="XL" w:date="2023-07-31T15:17:00Z">
        <w:r w:rsidDel="002342BB">
          <w:delText xml:space="preserve">GCI </w:delText>
        </w:r>
      </w:del>
      <w:ins w:id="27" w:author="XL" w:date="2023-07-31T15:17:00Z">
        <w:r w:rsidR="002342BB">
          <w:t xml:space="preserve">GLI </w:t>
        </w:r>
      </w:ins>
      <w:r>
        <w:t xml:space="preserve">or a </w:t>
      </w:r>
      <w:del w:id="28" w:author="XL" w:date="2023-07-31T15:17:00Z">
        <w:r w:rsidDel="002342BB">
          <w:delText>GLI</w:delText>
        </w:r>
      </w:del>
      <w:ins w:id="29" w:author="XL" w:date="2023-07-31T15:17:00Z">
        <w:r w:rsidR="002342BB">
          <w:t>GCI</w:t>
        </w:r>
      </w:ins>
      <w:r>
        <w:t xml:space="preserve">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DA97D48" w14:textId="77777777" w:rsidR="00814B12" w:rsidRDefault="00814B12" w:rsidP="00814B12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A380BF3" w14:textId="77777777" w:rsidR="00814B12" w:rsidRDefault="00814B12" w:rsidP="00814B12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432F261F" w14:textId="77777777" w:rsidR="00814B12" w:rsidRDefault="00814B12" w:rsidP="00814B12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02D639A0" w14:textId="77777777" w:rsidR="00814B12" w:rsidRDefault="00814B12" w:rsidP="00814B12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F6D51BD" w14:textId="77777777" w:rsidR="00814B12" w:rsidRDefault="00814B12" w:rsidP="00814B12">
      <w:r>
        <w:t>If the UE uses the "null-scheme" as specified in 3GPP TS 33.501 [24] to generate a SUCI, the SUCI contains the unconcealed SUPI.</w:t>
      </w:r>
    </w:p>
    <w:p w14:paraId="4FE5BCB8" w14:textId="77777777" w:rsidR="00814B12" w:rsidRDefault="00814B12" w:rsidP="00814B12">
      <w:r>
        <w:t>When:</w:t>
      </w:r>
    </w:p>
    <w:p w14:paraId="3B85AF64" w14:textId="77777777" w:rsidR="00814B12" w:rsidRDefault="00814B12" w:rsidP="00814B12">
      <w:pPr>
        <w:pStyle w:val="B1"/>
      </w:pPr>
      <w:r>
        <w:t>-</w:t>
      </w:r>
      <w:r>
        <w:tab/>
        <w:t>not operating in SNPN access operation mode; or</w:t>
      </w:r>
    </w:p>
    <w:p w14:paraId="12A67349" w14:textId="77777777" w:rsidR="00814B12" w:rsidRDefault="00814B12" w:rsidP="00814B12">
      <w:pPr>
        <w:pStyle w:val="B1"/>
      </w:pPr>
      <w:r>
        <w:t>-</w:t>
      </w:r>
      <w:r>
        <w:tab/>
        <w:t xml:space="preserve">operating in SNPN access operation mode but not performing initial registration for </w:t>
      </w:r>
      <w:proofErr w:type="spellStart"/>
      <w:r>
        <w:t>onboarding</w:t>
      </w:r>
      <w:proofErr w:type="spellEnd"/>
      <w:r>
        <w:t xml:space="preserve"> services and not registered for </w:t>
      </w:r>
      <w:proofErr w:type="spellStart"/>
      <w:r>
        <w:t>onboarding</w:t>
      </w:r>
      <w:proofErr w:type="spellEnd"/>
      <w:r>
        <w:t xml:space="preserve"> services;</w:t>
      </w:r>
    </w:p>
    <w:p w14:paraId="16A176D6" w14:textId="77777777" w:rsidR="00814B12" w:rsidRDefault="00814B12" w:rsidP="00814B12">
      <w:r>
        <w:t>the UE shall use the "null-scheme" if:</w:t>
      </w:r>
    </w:p>
    <w:p w14:paraId="4B58B5E0" w14:textId="77777777" w:rsidR="00814B12" w:rsidRDefault="00814B12" w:rsidP="00814B12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5462CD1" w14:textId="77777777" w:rsidR="00814B12" w:rsidRDefault="00814B12" w:rsidP="00814B12">
      <w:pPr>
        <w:pStyle w:val="B1"/>
      </w:pPr>
      <w:r>
        <w:t>b)</w:t>
      </w:r>
      <w:r>
        <w:tab/>
        <w:t>the home network has configured "null-scheme" to be used for the UE;</w:t>
      </w:r>
    </w:p>
    <w:p w14:paraId="10320A9F" w14:textId="77777777" w:rsidR="00814B12" w:rsidRDefault="00814B12" w:rsidP="00814B12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6ACE2E2E" w14:textId="77777777" w:rsidR="00814B12" w:rsidRDefault="00814B12" w:rsidP="00814B12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2CE924D" w14:textId="77777777" w:rsidR="00814B12" w:rsidRDefault="00814B12" w:rsidP="00814B12">
      <w:r>
        <w:t>When operating in SNPN access operation mode and:</w:t>
      </w:r>
    </w:p>
    <w:p w14:paraId="49CF438D" w14:textId="77777777" w:rsidR="00814B12" w:rsidRDefault="00814B12" w:rsidP="00814B12">
      <w:pPr>
        <w:pStyle w:val="B1"/>
      </w:pPr>
      <w:r>
        <w:t>-</w:t>
      </w:r>
      <w:r>
        <w:tab/>
        <w:t xml:space="preserve">performing initial registration for </w:t>
      </w:r>
      <w:proofErr w:type="spellStart"/>
      <w:r>
        <w:t>onboarding</w:t>
      </w:r>
      <w:proofErr w:type="spellEnd"/>
      <w:r>
        <w:t xml:space="preserve"> services; or</w:t>
      </w:r>
    </w:p>
    <w:p w14:paraId="2F5F5F2E" w14:textId="77777777" w:rsidR="00814B12" w:rsidRDefault="00814B12" w:rsidP="00814B12">
      <w:pPr>
        <w:pStyle w:val="B1"/>
      </w:pPr>
      <w:r>
        <w:t>-</w:t>
      </w:r>
      <w:r>
        <w:tab/>
        <w:t xml:space="preserve">registered for </w:t>
      </w:r>
      <w:proofErr w:type="spellStart"/>
      <w:r>
        <w:t>onboarding</w:t>
      </w:r>
      <w:proofErr w:type="spellEnd"/>
      <w:r>
        <w:t xml:space="preserve"> services;</w:t>
      </w:r>
    </w:p>
    <w:p w14:paraId="78D321DA" w14:textId="77777777" w:rsidR="00814B12" w:rsidRDefault="00814B12" w:rsidP="00814B12">
      <w:r>
        <w:t>the UE shall use the "null-scheme" if:</w:t>
      </w:r>
    </w:p>
    <w:p w14:paraId="56C6A699" w14:textId="77777777" w:rsidR="00814B12" w:rsidRDefault="00814B12" w:rsidP="00814B12">
      <w:pPr>
        <w:pStyle w:val="B1"/>
      </w:pPr>
      <w:r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1DF225E8" w14:textId="77777777" w:rsidR="00814B12" w:rsidRDefault="00814B12" w:rsidP="00814B12">
      <w:pPr>
        <w:pStyle w:val="B1"/>
      </w:pPr>
      <w:r>
        <w:lastRenderedPageBreak/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6DA50574" w14:textId="77777777" w:rsidR="00814B12" w:rsidRDefault="00814B12" w:rsidP="00814B12">
      <w:r>
        <w:t>If:</w:t>
      </w:r>
    </w:p>
    <w:p w14:paraId="6ECF1A9D" w14:textId="77777777" w:rsidR="00814B12" w:rsidRDefault="00814B12" w:rsidP="00814B12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1A3CF365" w14:textId="77777777" w:rsidR="00814B12" w:rsidRDefault="00814B12" w:rsidP="00814B12">
      <w:pPr>
        <w:pStyle w:val="B1"/>
      </w:pPr>
      <w:r>
        <w:t>b)</w:t>
      </w:r>
      <w:r>
        <w:tab/>
        <w:t>the UE operates in SNPN access operation mode and:</w:t>
      </w:r>
    </w:p>
    <w:p w14:paraId="2F5234FF" w14:textId="77777777" w:rsidR="00814B12" w:rsidRDefault="00814B12" w:rsidP="00814B12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 xml:space="preserve">, is configured in the ME, if the UE is not registering or registered for </w:t>
      </w:r>
      <w:proofErr w:type="spellStart"/>
      <w:r>
        <w:t>onboarding</w:t>
      </w:r>
      <w:proofErr w:type="spellEnd"/>
      <w:r>
        <w:t xml:space="preserve"> services in SNPN; or</w:t>
      </w:r>
    </w:p>
    <w:p w14:paraId="7FC7E32A" w14:textId="77777777" w:rsidR="00814B12" w:rsidRDefault="00814B12" w:rsidP="00814B12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 xml:space="preserve">, is configured in the ME, if the UE is registering or registered for </w:t>
      </w:r>
      <w:proofErr w:type="spellStart"/>
      <w:r>
        <w:t>onboarding</w:t>
      </w:r>
      <w:proofErr w:type="spellEnd"/>
      <w:r>
        <w:t xml:space="preserve"> services in SNPN;</w:t>
      </w:r>
    </w:p>
    <w:p w14:paraId="3262BBDE" w14:textId="77777777" w:rsidR="00814B12" w:rsidRDefault="00814B12" w:rsidP="00814B12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10CE05FF" w14:textId="77777777" w:rsidR="00814B12" w:rsidRDefault="00814B12" w:rsidP="00814B12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AC8D304" w14:textId="77777777" w:rsidR="00814B12" w:rsidRDefault="00814B12" w:rsidP="00814B12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5540FF4" w14:textId="77777777" w:rsidR="00814B12" w:rsidRDefault="00814B12" w:rsidP="00814B12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54F4D2C4" w14:textId="77777777" w:rsidR="00814B12" w:rsidRDefault="00814B12" w:rsidP="00814B12">
      <w:r>
        <w:t>A W-AGF acting on behalf of an FN-RG shall use the "null-scheme" as specified in 3GPP TS 33.501 [24] to generate a SUCI.</w:t>
      </w:r>
    </w:p>
    <w:p w14:paraId="4F467BD9" w14:textId="77777777" w:rsidR="00814B12" w:rsidRDefault="00814B12" w:rsidP="00814B12">
      <w:r>
        <w:t>A W-AGF acting on behalf of an N5GC device shall use the "null-scheme" as specified in 3GPP TS 33.501 [24] to generate a SUCI.</w:t>
      </w:r>
    </w:p>
    <w:p w14:paraId="5E0A1B15" w14:textId="77777777" w:rsidR="00814B12" w:rsidRDefault="00814B12" w:rsidP="00814B12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44BDDA02" w14:textId="77777777" w:rsidR="00814B12" w:rsidRDefault="00814B12" w:rsidP="00814B12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2614F59" w14:textId="77777777" w:rsidR="00814B12" w:rsidRDefault="00814B12" w:rsidP="00814B12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A2DF442" w14:textId="77777777" w:rsidR="00814B12" w:rsidRDefault="00814B12" w:rsidP="00814B12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4000432C" w14:textId="77777777" w:rsidR="00814B12" w:rsidRDefault="00814B12" w:rsidP="00814B12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51DB57D" w14:textId="77777777" w:rsidR="00814B12" w:rsidRDefault="00814B12" w:rsidP="00814B12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FC879B1" w14:textId="77777777" w:rsidR="00814B12" w:rsidRDefault="00814B12" w:rsidP="00814B12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8F149C1" w14:textId="77777777" w:rsidR="00814B12" w:rsidRDefault="00814B12" w:rsidP="00814B12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2BA72B69" w14:textId="77777777" w:rsidR="00814B12" w:rsidRDefault="00814B12" w:rsidP="00814B12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7391AC2" w14:textId="77777777" w:rsidR="00814B12" w:rsidRDefault="00814B12" w:rsidP="00814B12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74C4667B" w14:textId="77777777" w:rsidR="00814B12" w:rsidRDefault="00814B12" w:rsidP="00814B12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2D9C6D01" w14:textId="77777777" w:rsidR="00814B12" w:rsidRDefault="00814B12" w:rsidP="00814B12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50E7DA0" w14:textId="77777777" w:rsidR="00814B12" w:rsidRDefault="00814B12" w:rsidP="00814B12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77F66127" w14:textId="77777777" w:rsidR="00814B12" w:rsidRDefault="00814B12" w:rsidP="00814B12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41FA02F0" w14:textId="77777777" w:rsidR="00814B12" w:rsidRDefault="00814B12" w:rsidP="00814B12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F4F8F13" w14:textId="77777777" w:rsidR="00814B12" w:rsidRDefault="00814B12" w:rsidP="00814B12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1A30963C" w14:textId="77777777" w:rsidR="00814B12" w:rsidRDefault="00814B12" w:rsidP="00814B12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55003677" w14:textId="77777777" w:rsidR="00814B12" w:rsidRDefault="00814B12" w:rsidP="00814B12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043655B1" w14:textId="77777777" w:rsidR="00814B12" w:rsidRDefault="00814B12" w:rsidP="00814B12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33820E57" w14:textId="77777777" w:rsidR="00814B12" w:rsidRDefault="00814B12" w:rsidP="00814B12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1F6CEB6F" w14:textId="77777777" w:rsidR="00814B12" w:rsidRDefault="00814B12" w:rsidP="00814B12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090D445" w14:textId="77777777" w:rsidR="00814B12" w:rsidRDefault="00814B12" w:rsidP="00814B12">
      <w:pPr>
        <w:pStyle w:val="NO"/>
      </w:pPr>
      <w:r>
        <w:t>NOTE 4:</w:t>
      </w:r>
      <w:r>
        <w:tab/>
        <w:t>The MAC address of an N5GC device is universally/globally unique.</w:t>
      </w:r>
    </w:p>
    <w:p w14:paraId="445FA918" w14:textId="1E6694E9" w:rsidR="00814B12" w:rsidRPr="00814B12" w:rsidRDefault="00814B12" w:rsidP="00814B12">
      <w:r>
        <w:t>The AMF can request the PEI at any time by using the identification procedure.</w:t>
      </w:r>
    </w:p>
    <w:p w14:paraId="5417EAAA" w14:textId="4094D6A0" w:rsidR="00FD4054" w:rsidRPr="00FD4054" w:rsidRDefault="00FD4054" w:rsidP="00FD4054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4E2D8555" w14:textId="77777777" w:rsidR="00814B12" w:rsidRDefault="00814B12" w:rsidP="00814B12">
      <w:pPr>
        <w:pStyle w:val="40"/>
      </w:pPr>
      <w:bookmarkStart w:id="30" w:name="_Toc20233216"/>
      <w:bookmarkStart w:id="31" w:name="_Toc27747340"/>
      <w:bookmarkStart w:id="32" w:name="_Toc36213531"/>
      <w:bookmarkStart w:id="33" w:name="_Toc36657708"/>
      <w:bookmarkStart w:id="34" w:name="_Toc45287383"/>
      <w:bookmarkStart w:id="35" w:name="_Toc51948658"/>
      <w:bookmarkStart w:id="36" w:name="_Toc51949750"/>
      <w:bookmarkStart w:id="37" w:name="_Toc13956095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9.11.3.4</w:t>
      </w:r>
      <w:r>
        <w:tab/>
        <w:t>5G</w:t>
      </w:r>
      <w:r w:rsidRPr="003168A2">
        <w:t>S mobile identity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360EEFD" w14:textId="77777777" w:rsidR="00814B12" w:rsidRPr="003168A2" w:rsidRDefault="00814B12" w:rsidP="00814B12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IMEISV, the 5G-S-TMSI, the MAC address or the EUI-64</w:t>
      </w:r>
      <w:r w:rsidRPr="003168A2">
        <w:t>.</w:t>
      </w:r>
    </w:p>
    <w:p w14:paraId="78BD39F9" w14:textId="77777777" w:rsidR="00814B12" w:rsidRPr="003168A2" w:rsidRDefault="00814B12" w:rsidP="00814B12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0E65EC0A" w14:textId="77777777" w:rsidR="00814B12" w:rsidRDefault="00814B12" w:rsidP="00814B12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771CE25E" w14:textId="77777777" w:rsidR="00814B12" w:rsidRPr="003168A2" w:rsidRDefault="00814B12" w:rsidP="00814B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566EA3CA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252CD5" w14:textId="77777777" w:rsidR="00814B12" w:rsidRPr="005F7EB0" w:rsidRDefault="00814B12" w:rsidP="00B3151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5A471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F284AC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D8C3FB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E333A5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13B5F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8FA439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9BEA29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2FD5E" w14:textId="77777777" w:rsidR="00814B12" w:rsidRPr="005F7EB0" w:rsidRDefault="00814B12" w:rsidP="00B31519">
            <w:pPr>
              <w:pStyle w:val="TAC"/>
            </w:pPr>
          </w:p>
        </w:tc>
      </w:tr>
      <w:tr w:rsidR="00814B12" w:rsidRPr="005F7EB0" w14:paraId="30757CCB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D8E4F67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9119E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0178BFE9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6413989" w14:textId="77777777" w:rsidR="00814B12" w:rsidRPr="005F7EB0" w:rsidRDefault="00814B12" w:rsidP="00B31519">
            <w:pPr>
              <w:pStyle w:val="TAC"/>
            </w:pPr>
          </w:p>
          <w:p w14:paraId="2F4902AE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892BF" w14:textId="77777777" w:rsidR="00814B12" w:rsidRDefault="00814B12" w:rsidP="00B31519">
            <w:pPr>
              <w:pStyle w:val="TAL"/>
            </w:pPr>
            <w:r>
              <w:t>octet 2</w:t>
            </w:r>
          </w:p>
          <w:p w14:paraId="41227271" w14:textId="77777777" w:rsidR="00814B12" w:rsidRPr="005F7EB0" w:rsidRDefault="00814B12" w:rsidP="00B31519">
            <w:pPr>
              <w:pStyle w:val="TAL"/>
            </w:pPr>
          </w:p>
          <w:p w14:paraId="618D36B6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7F839D1A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1066EE51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15465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F8A29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84126C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0C396AC" w14:textId="77777777" w:rsidR="00814B12" w:rsidRDefault="00814B12" w:rsidP="00B31519">
            <w:pPr>
              <w:pStyle w:val="TAC"/>
            </w:pPr>
            <w:r>
              <w:t>0</w:t>
            </w:r>
          </w:p>
          <w:p w14:paraId="5A780B5E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A58E88B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DFCB4" w14:textId="77777777" w:rsidR="00814B12" w:rsidRPr="005F7EB0" w:rsidRDefault="00814B12" w:rsidP="00B31519">
            <w:pPr>
              <w:pStyle w:val="TAL"/>
            </w:pPr>
          </w:p>
          <w:p w14:paraId="123467ED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2AF6AB5B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772EDC83" w14:textId="77777777" w:rsidR="00814B12" w:rsidRPr="005F7EB0" w:rsidRDefault="00814B12" w:rsidP="00B31519">
            <w:pPr>
              <w:pStyle w:val="TAC"/>
            </w:pPr>
          </w:p>
          <w:p w14:paraId="5BCE8759" w14:textId="77777777" w:rsidR="00814B12" w:rsidRPr="005F7EB0" w:rsidRDefault="00814B12" w:rsidP="00B31519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D2B419E" w14:textId="77777777" w:rsidR="00814B12" w:rsidRPr="005F7EB0" w:rsidRDefault="00814B12" w:rsidP="00B31519">
            <w:pPr>
              <w:pStyle w:val="TAC"/>
            </w:pPr>
          </w:p>
          <w:p w14:paraId="1F810D89" w14:textId="77777777" w:rsidR="00814B12" w:rsidRPr="005F7EB0" w:rsidRDefault="00814B12" w:rsidP="00B31519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11105" w14:textId="77777777" w:rsidR="00814B12" w:rsidRPr="005F7EB0" w:rsidRDefault="00814B12" w:rsidP="00B31519">
            <w:pPr>
              <w:pStyle w:val="TAL"/>
            </w:pPr>
          </w:p>
          <w:p w14:paraId="1F26B4E6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814B12" w:rsidRPr="005F7EB0" w14:paraId="05B91FE4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541886B1" w14:textId="77777777" w:rsidR="00814B12" w:rsidRPr="005F7EB0" w:rsidRDefault="00814B12" w:rsidP="00B31519">
            <w:pPr>
              <w:pStyle w:val="TAC"/>
            </w:pPr>
          </w:p>
          <w:p w14:paraId="4BF41CD3" w14:textId="77777777" w:rsidR="00814B12" w:rsidRPr="005F7EB0" w:rsidRDefault="00814B12" w:rsidP="00B31519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F02B366" w14:textId="77777777" w:rsidR="00814B12" w:rsidRPr="005F7EB0" w:rsidRDefault="00814B12" w:rsidP="00B31519">
            <w:pPr>
              <w:pStyle w:val="TAC"/>
            </w:pPr>
          </w:p>
          <w:p w14:paraId="55A94DB5" w14:textId="77777777" w:rsidR="00814B12" w:rsidRPr="005F7EB0" w:rsidRDefault="00814B12" w:rsidP="00B31519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70A1E" w14:textId="77777777" w:rsidR="00814B12" w:rsidRPr="005F7EB0" w:rsidRDefault="00814B12" w:rsidP="00B31519">
            <w:pPr>
              <w:pStyle w:val="TAL"/>
            </w:pPr>
          </w:p>
          <w:p w14:paraId="1DEC1A49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814B12" w:rsidRPr="005F7EB0" w14:paraId="7A7DD62C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2A09183D" w14:textId="77777777" w:rsidR="00814B12" w:rsidRPr="005F7EB0" w:rsidRDefault="00814B12" w:rsidP="00B31519">
            <w:pPr>
              <w:pStyle w:val="TAC"/>
            </w:pPr>
          </w:p>
          <w:p w14:paraId="39F3AEA8" w14:textId="77777777" w:rsidR="00814B12" w:rsidRPr="005F7EB0" w:rsidRDefault="00814B12" w:rsidP="00B31519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4803C58" w14:textId="77777777" w:rsidR="00814B12" w:rsidRPr="005F7EB0" w:rsidRDefault="00814B12" w:rsidP="00B31519">
            <w:pPr>
              <w:pStyle w:val="TAC"/>
            </w:pPr>
          </w:p>
          <w:p w14:paraId="5697E996" w14:textId="77777777" w:rsidR="00814B12" w:rsidRPr="005F7EB0" w:rsidRDefault="00814B12" w:rsidP="00B31519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915BB" w14:textId="77777777" w:rsidR="00814B12" w:rsidRPr="005F7EB0" w:rsidRDefault="00814B12" w:rsidP="00B31519">
            <w:pPr>
              <w:pStyle w:val="TAL"/>
            </w:pPr>
          </w:p>
          <w:p w14:paraId="34F3728A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814B12" w:rsidRPr="005F7EB0" w14:paraId="08FF2E84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88E3F1C" w14:textId="77777777" w:rsidR="00814B12" w:rsidRPr="005F7EB0" w:rsidRDefault="00814B12" w:rsidP="00B31519">
            <w:pPr>
              <w:pStyle w:val="TAC"/>
            </w:pPr>
          </w:p>
          <w:p w14:paraId="1417E905" w14:textId="77777777" w:rsidR="00814B12" w:rsidRPr="005F7EB0" w:rsidRDefault="00814B12" w:rsidP="00B31519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3221B" w14:textId="77777777" w:rsidR="00814B12" w:rsidRPr="005F7EB0" w:rsidRDefault="00814B12" w:rsidP="00B31519">
            <w:pPr>
              <w:pStyle w:val="TAL"/>
            </w:pPr>
          </w:p>
          <w:p w14:paraId="345055FA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814B12" w:rsidRPr="005F7EB0" w14:paraId="632C1064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0A83780" w14:textId="77777777" w:rsidR="00814B12" w:rsidRPr="005F7EB0" w:rsidRDefault="00814B12" w:rsidP="00B31519">
            <w:pPr>
              <w:pStyle w:val="TAC"/>
            </w:pPr>
          </w:p>
          <w:p w14:paraId="1065F029" w14:textId="77777777" w:rsidR="00814B12" w:rsidRPr="005F7EB0" w:rsidRDefault="00814B12" w:rsidP="00B31519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B1363" w14:textId="77777777" w:rsidR="00814B12" w:rsidRPr="005F7EB0" w:rsidRDefault="00814B12" w:rsidP="00B31519">
            <w:pPr>
              <w:pStyle w:val="TAL"/>
            </w:pPr>
          </w:p>
          <w:p w14:paraId="70E3832C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814B12" w:rsidRPr="005F7EB0" w14:paraId="59608E57" w14:textId="77777777" w:rsidTr="00B31519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2C7DAB44" w14:textId="77777777" w:rsidR="00814B12" w:rsidRDefault="00814B12" w:rsidP="00B31519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6C20087F" w14:textId="77777777" w:rsidR="00814B12" w:rsidRDefault="00814B12" w:rsidP="00B31519">
            <w:pPr>
              <w:pStyle w:val="TAC"/>
            </w:pPr>
          </w:p>
          <w:p w14:paraId="23F2E434" w14:textId="77777777" w:rsidR="00814B12" w:rsidRPr="005F7EB0" w:rsidRDefault="00814B12" w:rsidP="00B31519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29604E" w14:textId="77777777" w:rsidR="00814B12" w:rsidRDefault="00814B12" w:rsidP="00B31519">
            <w:pPr>
              <w:pStyle w:val="TAL"/>
            </w:pPr>
          </w:p>
          <w:p w14:paraId="266059C4" w14:textId="77777777" w:rsidR="00814B12" w:rsidRPr="005F7EB0" w:rsidRDefault="00814B12" w:rsidP="00B31519">
            <w:pPr>
              <w:pStyle w:val="TAL"/>
            </w:pPr>
            <w:r>
              <w:t>octet 10</w:t>
            </w:r>
          </w:p>
        </w:tc>
      </w:tr>
      <w:tr w:rsidR="00814B12" w:rsidRPr="005F7EB0" w14:paraId="7C2294D0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8418D26" w14:textId="77777777" w:rsidR="00814B12" w:rsidRPr="005F7EB0" w:rsidRDefault="00814B12" w:rsidP="00B31519">
            <w:pPr>
              <w:pStyle w:val="TAC"/>
            </w:pPr>
          </w:p>
          <w:p w14:paraId="35D0DA13" w14:textId="77777777" w:rsidR="00814B12" w:rsidRPr="005F7EB0" w:rsidRDefault="00814B12" w:rsidP="00B31519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4ADAA1" w14:textId="77777777" w:rsidR="00814B12" w:rsidRPr="005F7EB0" w:rsidRDefault="00814B12" w:rsidP="00B31519">
            <w:pPr>
              <w:pStyle w:val="TAL"/>
            </w:pPr>
          </w:p>
          <w:p w14:paraId="5AB21027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814B12" w:rsidRPr="005F7EB0" w14:paraId="7FB3B292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5B3D7F0" w14:textId="77777777" w:rsidR="00814B12" w:rsidRPr="005F7EB0" w:rsidRDefault="00814B12" w:rsidP="00B31519">
            <w:pPr>
              <w:pStyle w:val="TAC"/>
            </w:pPr>
          </w:p>
          <w:p w14:paraId="6F6FED13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6D868" w14:textId="77777777" w:rsidR="00814B12" w:rsidRPr="005F7EB0" w:rsidRDefault="00814B12" w:rsidP="00B31519">
            <w:pPr>
              <w:pStyle w:val="TAL"/>
            </w:pPr>
          </w:p>
          <w:p w14:paraId="3A08D3D7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814B12" w:rsidRPr="005F7EB0" w14:paraId="3263FE46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BD69895" w14:textId="77777777" w:rsidR="00814B12" w:rsidRPr="005F7EB0" w:rsidRDefault="00814B12" w:rsidP="00B31519">
            <w:pPr>
              <w:pStyle w:val="TAC"/>
            </w:pPr>
          </w:p>
          <w:p w14:paraId="62A84440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F26F6" w14:textId="77777777" w:rsidR="00814B12" w:rsidRPr="005F7EB0" w:rsidRDefault="00814B12" w:rsidP="00B31519">
            <w:pPr>
              <w:pStyle w:val="TAL"/>
            </w:pPr>
          </w:p>
          <w:p w14:paraId="339691CC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814B12" w:rsidRPr="005F7EB0" w14:paraId="004E7748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11EA1FD" w14:textId="77777777" w:rsidR="00814B12" w:rsidRPr="005F7EB0" w:rsidRDefault="00814B12" w:rsidP="00B31519">
            <w:pPr>
              <w:pStyle w:val="TAC"/>
            </w:pPr>
          </w:p>
          <w:p w14:paraId="4F394997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90829" w14:textId="77777777" w:rsidR="00814B12" w:rsidRPr="005F7EB0" w:rsidRDefault="00814B12" w:rsidP="00B31519">
            <w:pPr>
              <w:pStyle w:val="TAL"/>
            </w:pPr>
          </w:p>
          <w:p w14:paraId="324AF2B9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5D42B0FD" w14:textId="77777777" w:rsidR="00814B12" w:rsidRPr="00BD0557" w:rsidRDefault="00814B12" w:rsidP="00814B12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793C67EE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8CBDB7" w14:textId="77777777" w:rsidR="00814B12" w:rsidRPr="005F7EB0" w:rsidRDefault="00814B12" w:rsidP="00B3151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56FB9B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FF5940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0FD453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515974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E1A728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698A6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AB0088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402E48" w14:textId="77777777" w:rsidR="00814B12" w:rsidRPr="005F7EB0" w:rsidRDefault="00814B12" w:rsidP="00B31519">
            <w:pPr>
              <w:pStyle w:val="TAL"/>
            </w:pPr>
          </w:p>
        </w:tc>
      </w:tr>
      <w:tr w:rsidR="00814B12" w:rsidRPr="005F7EB0" w14:paraId="61497B4B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6C0542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1268C0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56368860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B0BDB83" w14:textId="77777777" w:rsidR="00814B12" w:rsidRPr="005F7EB0" w:rsidRDefault="00814B12" w:rsidP="00B31519">
            <w:pPr>
              <w:pStyle w:val="TAC"/>
            </w:pPr>
          </w:p>
          <w:p w14:paraId="70F126AD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659EE0" w14:textId="77777777" w:rsidR="00814B12" w:rsidRDefault="00814B12" w:rsidP="00B31519">
            <w:pPr>
              <w:pStyle w:val="TAL"/>
            </w:pPr>
            <w:r>
              <w:t>octet 2</w:t>
            </w:r>
          </w:p>
          <w:p w14:paraId="4B8CE418" w14:textId="77777777" w:rsidR="00814B12" w:rsidRPr="005F7EB0" w:rsidRDefault="00814B12" w:rsidP="00B31519">
            <w:pPr>
              <w:pStyle w:val="TAL"/>
            </w:pPr>
          </w:p>
          <w:p w14:paraId="77175C22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2E131A94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051AA6D1" w14:textId="77777777" w:rsidR="00814B12" w:rsidRPr="005F7EB0" w:rsidRDefault="00814B12" w:rsidP="00B31519">
            <w:pPr>
              <w:pStyle w:val="TAC"/>
            </w:pPr>
          </w:p>
          <w:p w14:paraId="6A7E4E87" w14:textId="77777777" w:rsidR="00814B12" w:rsidRPr="005F7EB0" w:rsidRDefault="00814B12" w:rsidP="00B31519">
            <w:pPr>
              <w:pStyle w:val="TAC"/>
            </w:pPr>
            <w:r w:rsidRPr="005F7EB0">
              <w:t>Identity digit 1</w:t>
            </w:r>
          </w:p>
          <w:p w14:paraId="0A979080" w14:textId="77777777" w:rsidR="00814B12" w:rsidRPr="005F7EB0" w:rsidRDefault="00814B12" w:rsidP="00B31519">
            <w:pPr>
              <w:pStyle w:val="TAC"/>
            </w:pPr>
          </w:p>
        </w:tc>
        <w:tc>
          <w:tcPr>
            <w:tcW w:w="709" w:type="dxa"/>
          </w:tcPr>
          <w:p w14:paraId="738F30D9" w14:textId="77777777" w:rsidR="00814B12" w:rsidRPr="005F7EB0" w:rsidRDefault="00814B12" w:rsidP="00B31519">
            <w:pPr>
              <w:pStyle w:val="TAC"/>
            </w:pPr>
            <w:r w:rsidRPr="005F7EB0">
              <w:t>odd/</w:t>
            </w:r>
          </w:p>
          <w:p w14:paraId="5751F76E" w14:textId="77777777" w:rsidR="00814B12" w:rsidRPr="005F7EB0" w:rsidRDefault="00814B12" w:rsidP="00B31519">
            <w:pPr>
              <w:pStyle w:val="TAC"/>
            </w:pPr>
            <w:r w:rsidRPr="005F7EB0">
              <w:t>even</w:t>
            </w:r>
          </w:p>
          <w:p w14:paraId="7E8E27E0" w14:textId="77777777" w:rsidR="00814B12" w:rsidRPr="005F7EB0" w:rsidRDefault="00814B12" w:rsidP="00B31519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2E9CB250" w14:textId="77777777" w:rsidR="00814B12" w:rsidRPr="005F7EB0" w:rsidRDefault="00814B12" w:rsidP="00B31519">
            <w:pPr>
              <w:pStyle w:val="TAC"/>
            </w:pPr>
          </w:p>
          <w:p w14:paraId="4C717D4E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  <w:p w14:paraId="38E0F5CC" w14:textId="77777777" w:rsidR="00814B12" w:rsidRPr="005F7EB0" w:rsidRDefault="00814B12" w:rsidP="00B3151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2727F" w14:textId="77777777" w:rsidR="00814B12" w:rsidRPr="005F7EB0" w:rsidRDefault="00814B12" w:rsidP="00B31519">
            <w:pPr>
              <w:pStyle w:val="TAL"/>
            </w:pPr>
          </w:p>
          <w:p w14:paraId="752F2E60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1C8CB621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2DEF636D" w14:textId="77777777" w:rsidR="00814B12" w:rsidRPr="005F7EB0" w:rsidRDefault="00814B12" w:rsidP="00B31519">
            <w:pPr>
              <w:pStyle w:val="TAC"/>
            </w:pPr>
          </w:p>
          <w:p w14:paraId="53C62743" w14:textId="77777777" w:rsidR="00814B12" w:rsidRPr="005F7EB0" w:rsidRDefault="00814B12" w:rsidP="00B31519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3DD06EF" w14:textId="77777777" w:rsidR="00814B12" w:rsidRPr="005F7EB0" w:rsidRDefault="00814B12" w:rsidP="00B31519">
            <w:pPr>
              <w:pStyle w:val="TAC"/>
            </w:pPr>
          </w:p>
          <w:p w14:paraId="015FF79D" w14:textId="77777777" w:rsidR="00814B12" w:rsidRPr="005F7EB0" w:rsidRDefault="00814B12" w:rsidP="00B31519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AEE04" w14:textId="77777777" w:rsidR="00814B12" w:rsidRPr="005F7EB0" w:rsidRDefault="00814B12" w:rsidP="00B31519">
            <w:pPr>
              <w:pStyle w:val="TAL"/>
            </w:pPr>
          </w:p>
          <w:p w14:paraId="0D7A0133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5D33D718" w14:textId="77777777" w:rsidR="00814B12" w:rsidRDefault="00814B12" w:rsidP="00814B12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131129" w14:paraId="779D8340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CF9C05" w14:textId="77777777" w:rsidR="00814B12" w:rsidRPr="00131129" w:rsidRDefault="00814B12" w:rsidP="00B31519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A13FA9" w14:textId="77777777" w:rsidR="00814B12" w:rsidRPr="00131129" w:rsidRDefault="00814B12" w:rsidP="00B31519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41A0D" w14:textId="77777777" w:rsidR="00814B12" w:rsidRPr="00131129" w:rsidRDefault="00814B12" w:rsidP="00B31519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82E87" w14:textId="77777777" w:rsidR="00814B12" w:rsidRPr="00131129" w:rsidRDefault="00814B12" w:rsidP="00B31519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5DC7A9" w14:textId="77777777" w:rsidR="00814B12" w:rsidRPr="00131129" w:rsidRDefault="00814B12" w:rsidP="00B31519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C17756" w14:textId="77777777" w:rsidR="00814B12" w:rsidRPr="00131129" w:rsidRDefault="00814B12" w:rsidP="00B31519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0BE906" w14:textId="77777777" w:rsidR="00814B12" w:rsidRPr="00131129" w:rsidRDefault="00814B12" w:rsidP="00B31519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F7494D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C3B257" w14:textId="77777777" w:rsidR="00814B12" w:rsidRPr="00131129" w:rsidRDefault="00814B12" w:rsidP="00B31519">
            <w:pPr>
              <w:pStyle w:val="TAC"/>
            </w:pPr>
          </w:p>
        </w:tc>
      </w:tr>
      <w:tr w:rsidR="00814B12" w:rsidRPr="00131129" w14:paraId="6F333310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0C131AC" w14:textId="77777777" w:rsidR="00814B12" w:rsidRPr="00131129" w:rsidRDefault="00814B12" w:rsidP="00B31519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B8467" w14:textId="77777777" w:rsidR="00814B12" w:rsidRPr="00B577E6" w:rsidRDefault="00814B12" w:rsidP="00B31519">
            <w:pPr>
              <w:pStyle w:val="TAL"/>
            </w:pPr>
            <w:r w:rsidRPr="00B577E6">
              <w:t>octet 1</w:t>
            </w:r>
          </w:p>
        </w:tc>
      </w:tr>
      <w:tr w:rsidR="00814B12" w:rsidRPr="00131129" w14:paraId="3F1F3D6C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A3AF03D" w14:textId="77777777" w:rsidR="00814B12" w:rsidRPr="00131129" w:rsidRDefault="00814B12" w:rsidP="00B31519">
            <w:pPr>
              <w:pStyle w:val="TAC"/>
            </w:pPr>
          </w:p>
          <w:p w14:paraId="621F1EB6" w14:textId="77777777" w:rsidR="00814B12" w:rsidRPr="00131129" w:rsidRDefault="00814B12" w:rsidP="00B31519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A220E" w14:textId="77777777" w:rsidR="00814B12" w:rsidRDefault="00814B12" w:rsidP="00B31519">
            <w:pPr>
              <w:pStyle w:val="TAL"/>
            </w:pPr>
            <w:r w:rsidRPr="00B577E6">
              <w:t>octet 2</w:t>
            </w:r>
          </w:p>
          <w:p w14:paraId="5729492D" w14:textId="77777777" w:rsidR="00814B12" w:rsidRPr="00B577E6" w:rsidRDefault="00814B12" w:rsidP="00B31519">
            <w:pPr>
              <w:pStyle w:val="TAL"/>
            </w:pPr>
          </w:p>
          <w:p w14:paraId="65E9383C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814B12" w:rsidRPr="00B577E6" w14:paraId="3D6AD018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C843A18" w14:textId="77777777" w:rsidR="00814B12" w:rsidRDefault="00814B12" w:rsidP="00B31519">
            <w:pPr>
              <w:pStyle w:val="TAC"/>
            </w:pPr>
            <w:r>
              <w:t>0</w:t>
            </w:r>
          </w:p>
          <w:p w14:paraId="67B566BC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32718" w14:textId="77777777" w:rsidR="00814B12" w:rsidRDefault="00814B12" w:rsidP="00B31519">
            <w:pPr>
              <w:pStyle w:val="TAC"/>
            </w:pPr>
          </w:p>
          <w:p w14:paraId="066F93AC" w14:textId="77777777" w:rsidR="00814B12" w:rsidRPr="00131129" w:rsidRDefault="00814B12" w:rsidP="00B31519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180D9B2" w14:textId="77777777" w:rsidR="00814B12" w:rsidRDefault="00814B12" w:rsidP="00B31519">
            <w:pPr>
              <w:pStyle w:val="TAC"/>
            </w:pPr>
            <w:r>
              <w:t>0</w:t>
            </w:r>
          </w:p>
          <w:p w14:paraId="472C3B95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6F6ACA2" w14:textId="77777777" w:rsidR="00814B12" w:rsidRPr="00131129" w:rsidRDefault="00814B12" w:rsidP="00B31519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497833" w14:textId="77777777" w:rsidR="00814B12" w:rsidRPr="00B577E6" w:rsidRDefault="00814B12" w:rsidP="00B31519">
            <w:pPr>
              <w:pStyle w:val="TAL"/>
            </w:pPr>
          </w:p>
          <w:p w14:paraId="5D9522F4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814B12" w:rsidRPr="00131129" w14:paraId="3951F394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45BE004F" w14:textId="77777777" w:rsidR="00814B12" w:rsidRPr="00131129" w:rsidRDefault="00814B12" w:rsidP="00B31519">
            <w:pPr>
              <w:pStyle w:val="TAC"/>
            </w:pPr>
          </w:p>
          <w:p w14:paraId="251EBD81" w14:textId="77777777" w:rsidR="00814B12" w:rsidRPr="00131129" w:rsidRDefault="00814B12" w:rsidP="00B31519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758B96F" w14:textId="77777777" w:rsidR="00814B12" w:rsidRPr="00131129" w:rsidRDefault="00814B12" w:rsidP="00B31519">
            <w:pPr>
              <w:pStyle w:val="TAC"/>
            </w:pPr>
          </w:p>
          <w:p w14:paraId="11CE9A50" w14:textId="77777777" w:rsidR="00814B12" w:rsidRPr="00131129" w:rsidRDefault="00814B12" w:rsidP="00B31519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2B160" w14:textId="77777777" w:rsidR="00814B12" w:rsidRPr="00B577E6" w:rsidRDefault="00814B12" w:rsidP="00B31519">
            <w:pPr>
              <w:pStyle w:val="TAL"/>
            </w:pPr>
          </w:p>
          <w:p w14:paraId="085B8034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814B12" w:rsidRPr="00131129" w14:paraId="5F5D87EE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17FA4072" w14:textId="77777777" w:rsidR="00814B12" w:rsidRPr="00131129" w:rsidRDefault="00814B12" w:rsidP="00B31519">
            <w:pPr>
              <w:pStyle w:val="TAC"/>
            </w:pPr>
          </w:p>
          <w:p w14:paraId="76871A6C" w14:textId="77777777" w:rsidR="00814B12" w:rsidRPr="00131129" w:rsidRDefault="00814B12" w:rsidP="00B31519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80D863D" w14:textId="77777777" w:rsidR="00814B12" w:rsidRPr="00131129" w:rsidRDefault="00814B12" w:rsidP="00B31519">
            <w:pPr>
              <w:pStyle w:val="TAC"/>
            </w:pPr>
          </w:p>
          <w:p w14:paraId="79E3A64D" w14:textId="77777777" w:rsidR="00814B12" w:rsidRPr="00131129" w:rsidRDefault="00814B12" w:rsidP="00B31519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FD781" w14:textId="77777777" w:rsidR="00814B12" w:rsidRPr="00B577E6" w:rsidRDefault="00814B12" w:rsidP="00B31519">
            <w:pPr>
              <w:pStyle w:val="TAL"/>
            </w:pPr>
          </w:p>
          <w:p w14:paraId="36AB2956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814B12" w:rsidRPr="00131129" w14:paraId="015109C0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22349E70" w14:textId="77777777" w:rsidR="00814B12" w:rsidRPr="00131129" w:rsidRDefault="00814B12" w:rsidP="00B31519">
            <w:pPr>
              <w:pStyle w:val="TAC"/>
            </w:pPr>
          </w:p>
          <w:p w14:paraId="57AEF485" w14:textId="77777777" w:rsidR="00814B12" w:rsidRPr="00131129" w:rsidRDefault="00814B12" w:rsidP="00B31519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DE7773E" w14:textId="77777777" w:rsidR="00814B12" w:rsidRPr="00131129" w:rsidRDefault="00814B12" w:rsidP="00B31519">
            <w:pPr>
              <w:pStyle w:val="TAC"/>
            </w:pPr>
          </w:p>
          <w:p w14:paraId="63D67910" w14:textId="77777777" w:rsidR="00814B12" w:rsidRPr="00131129" w:rsidRDefault="00814B12" w:rsidP="00B31519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F3840" w14:textId="77777777" w:rsidR="00814B12" w:rsidRPr="00B577E6" w:rsidRDefault="00814B12" w:rsidP="00B31519">
            <w:pPr>
              <w:pStyle w:val="TAL"/>
            </w:pPr>
          </w:p>
          <w:p w14:paraId="354DB622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814B12" w:rsidRPr="00B577E6" w14:paraId="6465E11F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1CEFC499" w14:textId="77777777" w:rsidR="00814B12" w:rsidRPr="00131129" w:rsidRDefault="00814B12" w:rsidP="00B31519">
            <w:pPr>
              <w:pStyle w:val="TAC"/>
            </w:pPr>
          </w:p>
          <w:p w14:paraId="3555DDC0" w14:textId="77777777" w:rsidR="00814B12" w:rsidRPr="00131129" w:rsidRDefault="00814B12" w:rsidP="00B31519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A28EE9F" w14:textId="77777777" w:rsidR="00814B12" w:rsidRPr="00131129" w:rsidRDefault="00814B12" w:rsidP="00B31519">
            <w:pPr>
              <w:pStyle w:val="TAC"/>
            </w:pPr>
          </w:p>
          <w:p w14:paraId="4F57201E" w14:textId="77777777" w:rsidR="00814B12" w:rsidRPr="00131129" w:rsidRDefault="00814B12" w:rsidP="00B31519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77F2AB" w14:textId="77777777" w:rsidR="00814B12" w:rsidRPr="00B577E6" w:rsidRDefault="00814B12" w:rsidP="00B31519">
            <w:pPr>
              <w:pStyle w:val="TAL"/>
            </w:pPr>
          </w:p>
          <w:p w14:paraId="00A566D0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814B12" w:rsidRPr="00B577E6" w14:paraId="5672AB49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337A5EDF" w14:textId="77777777" w:rsidR="00814B12" w:rsidRPr="00131129" w:rsidRDefault="00814B12" w:rsidP="00B31519">
            <w:pPr>
              <w:pStyle w:val="TAC"/>
            </w:pPr>
          </w:p>
          <w:p w14:paraId="78965292" w14:textId="77777777" w:rsidR="00814B12" w:rsidRPr="00131129" w:rsidRDefault="00814B12" w:rsidP="00B31519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9EAA8C5" w14:textId="77777777" w:rsidR="00814B12" w:rsidRPr="00131129" w:rsidRDefault="00814B12" w:rsidP="00B31519">
            <w:pPr>
              <w:pStyle w:val="TAC"/>
            </w:pPr>
          </w:p>
          <w:p w14:paraId="7A595F9C" w14:textId="77777777" w:rsidR="00814B12" w:rsidRPr="00131129" w:rsidRDefault="00814B12" w:rsidP="00B31519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5DFE7" w14:textId="77777777" w:rsidR="00814B12" w:rsidRPr="00B577E6" w:rsidRDefault="00814B12" w:rsidP="00B31519">
            <w:pPr>
              <w:pStyle w:val="TAL"/>
            </w:pPr>
          </w:p>
          <w:p w14:paraId="495B810D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814B12" w:rsidRPr="00131129" w14:paraId="23C9EE89" w14:textId="77777777" w:rsidTr="00B31519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0821E803" w14:textId="77777777" w:rsidR="00814B12" w:rsidRDefault="00814B12" w:rsidP="00B31519">
            <w:pPr>
              <w:pStyle w:val="TAC"/>
            </w:pPr>
            <w:r>
              <w:t>0</w:t>
            </w:r>
          </w:p>
          <w:p w14:paraId="17CE826D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E4013" w14:textId="77777777" w:rsidR="00814B12" w:rsidRDefault="00814B12" w:rsidP="00B31519">
            <w:pPr>
              <w:pStyle w:val="TAC"/>
            </w:pPr>
            <w:r>
              <w:t>0</w:t>
            </w:r>
          </w:p>
          <w:p w14:paraId="689D06BF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18B22A" w14:textId="77777777" w:rsidR="00814B12" w:rsidRDefault="00814B12" w:rsidP="00B31519">
            <w:pPr>
              <w:pStyle w:val="TAC"/>
            </w:pPr>
            <w:r>
              <w:t>0</w:t>
            </w:r>
          </w:p>
          <w:p w14:paraId="2D77DADD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140F73" w14:textId="77777777" w:rsidR="00814B12" w:rsidRDefault="00814B12" w:rsidP="00B31519">
            <w:pPr>
              <w:pStyle w:val="TAC"/>
            </w:pPr>
            <w:r>
              <w:t>0</w:t>
            </w:r>
          </w:p>
          <w:p w14:paraId="1EA18D57" w14:textId="77777777" w:rsidR="00814B12" w:rsidRPr="00131129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6B7FEEC" w14:textId="77777777" w:rsidR="00814B12" w:rsidRPr="00131129" w:rsidRDefault="00814B12" w:rsidP="00B31519">
            <w:pPr>
              <w:pStyle w:val="TAC"/>
            </w:pPr>
          </w:p>
          <w:p w14:paraId="4BBB860A" w14:textId="77777777" w:rsidR="00814B12" w:rsidRPr="00131129" w:rsidRDefault="00814B12" w:rsidP="00B31519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121375" w14:textId="77777777" w:rsidR="00814B12" w:rsidRPr="00131129" w:rsidRDefault="00814B12" w:rsidP="00B31519">
            <w:pPr>
              <w:pStyle w:val="TAL"/>
            </w:pPr>
          </w:p>
          <w:p w14:paraId="748169EF" w14:textId="77777777" w:rsidR="00814B12" w:rsidRPr="00131129" w:rsidRDefault="00814B12" w:rsidP="00B31519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814B12" w:rsidRPr="00131129" w14:paraId="0E729237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D0C93A" w14:textId="77777777" w:rsidR="00814B12" w:rsidRPr="00131129" w:rsidRDefault="00814B12" w:rsidP="00B31519">
            <w:pPr>
              <w:pStyle w:val="TAC"/>
            </w:pPr>
          </w:p>
          <w:p w14:paraId="28C4662D" w14:textId="77777777" w:rsidR="00814B12" w:rsidRPr="00131129" w:rsidRDefault="00814B12" w:rsidP="00B31519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0975B" w14:textId="77777777" w:rsidR="00814B12" w:rsidRPr="00131129" w:rsidRDefault="00814B12" w:rsidP="00B31519">
            <w:pPr>
              <w:pStyle w:val="TAL"/>
            </w:pPr>
          </w:p>
          <w:p w14:paraId="730B2AB7" w14:textId="77777777" w:rsidR="00814B12" w:rsidRPr="00131129" w:rsidRDefault="00814B12" w:rsidP="00B31519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814B12" w:rsidRPr="00131129" w14:paraId="2E97B7F0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C5FF277" w14:textId="77777777" w:rsidR="00814B12" w:rsidRPr="00131129" w:rsidRDefault="00814B12" w:rsidP="00B31519">
            <w:pPr>
              <w:pStyle w:val="TAC"/>
            </w:pPr>
          </w:p>
          <w:p w14:paraId="67E598B1" w14:textId="77777777" w:rsidR="00814B12" w:rsidRPr="00131129" w:rsidRDefault="00814B12" w:rsidP="00B31519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FB9DB" w14:textId="77777777" w:rsidR="00814B12" w:rsidRPr="00131129" w:rsidRDefault="00814B12" w:rsidP="00B31519">
            <w:pPr>
              <w:pStyle w:val="TAL"/>
            </w:pPr>
          </w:p>
          <w:p w14:paraId="5229F48D" w14:textId="77777777" w:rsidR="00814B12" w:rsidRPr="00131129" w:rsidRDefault="00814B12" w:rsidP="00B31519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0D784F8D" w14:textId="77777777" w:rsidR="00814B12" w:rsidRDefault="00814B12" w:rsidP="00814B12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131129" w14:paraId="6AC035BC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909423" w14:textId="77777777" w:rsidR="00814B12" w:rsidRPr="00131129" w:rsidRDefault="00814B12" w:rsidP="00B31519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8FDA3B" w14:textId="77777777" w:rsidR="00814B12" w:rsidRPr="00131129" w:rsidRDefault="00814B12" w:rsidP="00B31519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B3E945" w14:textId="77777777" w:rsidR="00814B12" w:rsidRPr="00131129" w:rsidRDefault="00814B12" w:rsidP="00B31519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08BBC1" w14:textId="77777777" w:rsidR="00814B12" w:rsidRPr="00131129" w:rsidRDefault="00814B12" w:rsidP="00B31519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17C416" w14:textId="77777777" w:rsidR="00814B12" w:rsidRPr="00131129" w:rsidRDefault="00814B12" w:rsidP="00B31519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CA6C30" w14:textId="77777777" w:rsidR="00814B12" w:rsidRPr="00131129" w:rsidRDefault="00814B12" w:rsidP="00B31519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A5525D" w14:textId="77777777" w:rsidR="00814B12" w:rsidRPr="00131129" w:rsidRDefault="00814B12" w:rsidP="00B31519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55AD54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72697" w14:textId="77777777" w:rsidR="00814B12" w:rsidRPr="00131129" w:rsidRDefault="00814B12" w:rsidP="00B31519">
            <w:pPr>
              <w:pStyle w:val="TAC"/>
            </w:pPr>
          </w:p>
        </w:tc>
      </w:tr>
      <w:tr w:rsidR="00814B12" w:rsidRPr="00B577E6" w14:paraId="1EA72C77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6ADA670E" w14:textId="77777777" w:rsidR="00814B12" w:rsidRPr="00131129" w:rsidRDefault="00814B12" w:rsidP="00B31519">
            <w:pPr>
              <w:pStyle w:val="TAC"/>
            </w:pPr>
          </w:p>
          <w:p w14:paraId="57B0644B" w14:textId="77777777" w:rsidR="00814B12" w:rsidRPr="00131129" w:rsidRDefault="00814B12" w:rsidP="00B31519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50473C7" w14:textId="77777777" w:rsidR="00814B12" w:rsidRPr="00131129" w:rsidRDefault="00814B12" w:rsidP="00B31519">
            <w:pPr>
              <w:pStyle w:val="TAC"/>
            </w:pPr>
          </w:p>
          <w:p w14:paraId="36DA6DAA" w14:textId="77777777" w:rsidR="00814B12" w:rsidRPr="00131129" w:rsidRDefault="00814B12" w:rsidP="00B31519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ADDA76" w14:textId="77777777" w:rsidR="00814B12" w:rsidRPr="00B577E6" w:rsidRDefault="00814B12" w:rsidP="00B31519">
            <w:pPr>
              <w:pStyle w:val="TAL"/>
            </w:pPr>
          </w:p>
          <w:p w14:paraId="4CA2DA8D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814B12" w:rsidRPr="00B577E6" w14:paraId="4F6D6D92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E619186" w14:textId="77777777" w:rsidR="00814B12" w:rsidRPr="00131129" w:rsidRDefault="00814B12" w:rsidP="00B31519">
            <w:pPr>
              <w:pStyle w:val="TAC"/>
            </w:pPr>
          </w:p>
          <w:p w14:paraId="50186F4F" w14:textId="77777777" w:rsidR="00814B12" w:rsidRPr="00131129" w:rsidRDefault="00814B12" w:rsidP="00B31519">
            <w:pPr>
              <w:pStyle w:val="TAC"/>
            </w:pPr>
            <w:r>
              <w:t>…</w:t>
            </w:r>
          </w:p>
          <w:p w14:paraId="54731B4A" w14:textId="77777777" w:rsidR="00814B12" w:rsidRPr="00131129" w:rsidRDefault="00814B12" w:rsidP="00B3151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ACDCF" w14:textId="77777777" w:rsidR="00814B12" w:rsidRPr="00B577E6" w:rsidRDefault="00814B12" w:rsidP="00B31519">
            <w:pPr>
              <w:pStyle w:val="TAL"/>
            </w:pPr>
          </w:p>
          <w:p w14:paraId="70E65590" w14:textId="77777777" w:rsidR="00814B12" w:rsidRPr="00B577E6" w:rsidRDefault="00814B12" w:rsidP="00B31519">
            <w:pPr>
              <w:pStyle w:val="TAL"/>
            </w:pPr>
          </w:p>
        </w:tc>
      </w:tr>
      <w:tr w:rsidR="00814B12" w:rsidRPr="00B577E6" w14:paraId="71C5B389" w14:textId="77777777" w:rsidTr="00B31519">
        <w:trPr>
          <w:cantSplit/>
          <w:jc w:val="center"/>
        </w:trPr>
        <w:tc>
          <w:tcPr>
            <w:tcW w:w="2836" w:type="dxa"/>
            <w:gridSpan w:val="4"/>
          </w:tcPr>
          <w:p w14:paraId="34116869" w14:textId="77777777" w:rsidR="00814B12" w:rsidRPr="00131129" w:rsidRDefault="00814B12" w:rsidP="00B31519">
            <w:pPr>
              <w:pStyle w:val="TAC"/>
            </w:pPr>
          </w:p>
          <w:p w14:paraId="1ADF4CFA" w14:textId="77777777" w:rsidR="00814B12" w:rsidRPr="00131129" w:rsidRDefault="00814B12" w:rsidP="00B31519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398DB94" w14:textId="77777777" w:rsidR="00814B12" w:rsidRPr="00131129" w:rsidRDefault="00814B12" w:rsidP="00B31519">
            <w:pPr>
              <w:pStyle w:val="TAC"/>
            </w:pPr>
          </w:p>
          <w:p w14:paraId="1A2C7E8E" w14:textId="77777777" w:rsidR="00814B12" w:rsidRPr="00131129" w:rsidRDefault="00814B12" w:rsidP="00B31519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FD37F" w14:textId="77777777" w:rsidR="00814B12" w:rsidRPr="00B577E6" w:rsidRDefault="00814B12" w:rsidP="00B31519">
            <w:pPr>
              <w:pStyle w:val="TAL"/>
            </w:pPr>
          </w:p>
          <w:p w14:paraId="6C6174AB" w14:textId="77777777" w:rsidR="00814B12" w:rsidRPr="00B577E6" w:rsidRDefault="00814B12" w:rsidP="00B31519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488592DE" w14:textId="77777777" w:rsidR="00814B12" w:rsidRDefault="00814B12" w:rsidP="00814B12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14:paraId="5F432AC2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60317B" w14:textId="77777777" w:rsidR="00814B12" w:rsidRDefault="00814B12" w:rsidP="00B3151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570590" w14:textId="77777777" w:rsidR="00814B12" w:rsidRDefault="00814B12" w:rsidP="00B3151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7D42E6" w14:textId="77777777" w:rsidR="00814B12" w:rsidRDefault="00814B12" w:rsidP="00B3151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7C4660" w14:textId="77777777" w:rsidR="00814B12" w:rsidRDefault="00814B12" w:rsidP="00B3151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A49C07" w14:textId="77777777" w:rsidR="00814B12" w:rsidRDefault="00814B12" w:rsidP="00B3151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029980" w14:textId="77777777" w:rsidR="00814B12" w:rsidRDefault="00814B12" w:rsidP="00B3151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C79EFD" w14:textId="77777777" w:rsidR="00814B12" w:rsidRDefault="00814B12" w:rsidP="00B3151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2B216E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E6AC8" w14:textId="77777777" w:rsidR="00814B12" w:rsidRDefault="00814B12" w:rsidP="00B31519">
            <w:pPr>
              <w:pStyle w:val="TAC"/>
            </w:pPr>
          </w:p>
        </w:tc>
      </w:tr>
      <w:tr w:rsidR="00814B12" w14:paraId="38239924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45D8" w14:textId="77777777" w:rsidR="00814B12" w:rsidRDefault="00814B12" w:rsidP="00B31519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0427D" w14:textId="77777777" w:rsidR="00814B12" w:rsidRDefault="00814B12" w:rsidP="00B31519">
            <w:pPr>
              <w:pStyle w:val="TAL"/>
            </w:pPr>
            <w:r>
              <w:t>octet 1</w:t>
            </w:r>
          </w:p>
        </w:tc>
      </w:tr>
      <w:tr w:rsidR="00814B12" w14:paraId="37095CCB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CAED" w14:textId="77777777" w:rsidR="00814B12" w:rsidRDefault="00814B12" w:rsidP="00B31519">
            <w:pPr>
              <w:pStyle w:val="TAC"/>
            </w:pPr>
          </w:p>
          <w:p w14:paraId="2793BF90" w14:textId="77777777" w:rsidR="00814B12" w:rsidRDefault="00814B12" w:rsidP="00B31519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8CC81" w14:textId="77777777" w:rsidR="00814B12" w:rsidRDefault="00814B12" w:rsidP="00B31519">
            <w:pPr>
              <w:pStyle w:val="TAL"/>
            </w:pPr>
            <w:r>
              <w:t>octet 2</w:t>
            </w:r>
          </w:p>
          <w:p w14:paraId="3A3A5EDC" w14:textId="77777777" w:rsidR="00814B12" w:rsidRDefault="00814B12" w:rsidP="00B31519">
            <w:pPr>
              <w:pStyle w:val="TAL"/>
            </w:pPr>
          </w:p>
          <w:p w14:paraId="6C55EA45" w14:textId="77777777" w:rsidR="00814B12" w:rsidRDefault="00814B12" w:rsidP="00B31519">
            <w:pPr>
              <w:pStyle w:val="TAL"/>
            </w:pPr>
            <w:r>
              <w:t>octet 3</w:t>
            </w:r>
          </w:p>
        </w:tc>
      </w:tr>
      <w:tr w:rsidR="00814B12" w14:paraId="443E371C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997CE" w14:textId="77777777" w:rsidR="00814B12" w:rsidRDefault="00814B12" w:rsidP="00B31519">
            <w:pPr>
              <w:pStyle w:val="TAC"/>
            </w:pPr>
            <w:r>
              <w:t>0</w:t>
            </w:r>
          </w:p>
          <w:p w14:paraId="2581C5A7" w14:textId="77777777" w:rsidR="00814B12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86F68" w14:textId="77777777" w:rsidR="00814B12" w:rsidRDefault="00814B12" w:rsidP="00B31519">
            <w:pPr>
              <w:pStyle w:val="TAC"/>
            </w:pPr>
          </w:p>
          <w:p w14:paraId="5326DD85" w14:textId="77777777" w:rsidR="00814B12" w:rsidRDefault="00814B12" w:rsidP="00B31519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129" w14:textId="77777777" w:rsidR="00814B12" w:rsidRDefault="00814B12" w:rsidP="00B31519">
            <w:pPr>
              <w:pStyle w:val="TAC"/>
            </w:pPr>
            <w:r>
              <w:t>0</w:t>
            </w:r>
          </w:p>
          <w:p w14:paraId="3157FD34" w14:textId="77777777" w:rsidR="00814B12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D48" w14:textId="77777777" w:rsidR="00814B12" w:rsidRDefault="00814B12" w:rsidP="00B31519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DD161" w14:textId="77777777" w:rsidR="00814B12" w:rsidRDefault="00814B12" w:rsidP="00B31519">
            <w:pPr>
              <w:pStyle w:val="TAL"/>
            </w:pPr>
          </w:p>
          <w:p w14:paraId="0AE6685C" w14:textId="77777777" w:rsidR="00814B12" w:rsidRDefault="00814B12" w:rsidP="00B31519">
            <w:pPr>
              <w:pStyle w:val="TAL"/>
            </w:pPr>
            <w:r>
              <w:t>octet 4</w:t>
            </w:r>
          </w:p>
        </w:tc>
      </w:tr>
      <w:tr w:rsidR="00814B12" w14:paraId="766E8F25" w14:textId="77777777" w:rsidTr="00B31519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506" w14:textId="77777777" w:rsidR="00814B12" w:rsidRDefault="00814B12" w:rsidP="00B31519">
            <w:pPr>
              <w:pStyle w:val="TAC"/>
            </w:pPr>
          </w:p>
          <w:p w14:paraId="06945795" w14:textId="77777777" w:rsidR="00814B12" w:rsidRDefault="00814B12" w:rsidP="00B31519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09ECA" w14:textId="77777777" w:rsidR="00814B12" w:rsidRDefault="00814B12" w:rsidP="00B31519">
            <w:pPr>
              <w:pStyle w:val="TAL"/>
            </w:pPr>
          </w:p>
          <w:p w14:paraId="41084C94" w14:textId="77777777" w:rsidR="00814B12" w:rsidRDefault="00814B12" w:rsidP="00B31519">
            <w:pPr>
              <w:pStyle w:val="TAL"/>
            </w:pPr>
            <w:r>
              <w:t>octet 5 - y</w:t>
            </w:r>
          </w:p>
        </w:tc>
      </w:tr>
    </w:tbl>
    <w:p w14:paraId="0A76864A" w14:textId="3C268C38" w:rsidR="00814B12" w:rsidRPr="000D0840" w:rsidRDefault="00814B12" w:rsidP="00814B12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identifier", "</w:t>
      </w:r>
      <w:del w:id="38" w:author="XL" w:date="2023-07-31T15:17:00Z">
        <w:r w:rsidDel="002342BB">
          <w:delText>GCI</w:delText>
        </w:r>
      </w:del>
      <w:ins w:id="39" w:author="XL" w:date="2023-07-31T15:17:00Z">
        <w:r w:rsidR="002342BB">
          <w:t>GLI</w:t>
        </w:r>
      </w:ins>
      <w:r>
        <w:t>" or "</w:t>
      </w:r>
      <w:del w:id="40" w:author="XL" w:date="2023-07-31T15:17:00Z">
        <w:r w:rsidDel="002342BB">
          <w:delText>GLI</w:delText>
        </w:r>
      </w:del>
      <w:ins w:id="41" w:author="XL" w:date="2023-07-31T15:17:00Z">
        <w:r w:rsidR="002342BB">
          <w:t>GCI</w:t>
        </w:r>
      </w:ins>
      <w: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7E5CC505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0A8480" w14:textId="77777777" w:rsidR="00814B12" w:rsidRPr="005F7EB0" w:rsidRDefault="00814B12" w:rsidP="00B3151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9DE25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1BFB65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8843E2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A1080B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BE911E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D2274E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3ABB78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6C629" w14:textId="77777777" w:rsidR="00814B12" w:rsidRPr="005F7EB0" w:rsidRDefault="00814B12" w:rsidP="00B31519">
            <w:pPr>
              <w:pStyle w:val="TAC"/>
              <w:rPr>
                <w:b/>
              </w:rPr>
            </w:pPr>
          </w:p>
        </w:tc>
      </w:tr>
      <w:tr w:rsidR="00814B12" w:rsidRPr="005F7EB0" w14:paraId="01E6AFCF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7FF3E83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0DFE6F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60D754F7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F3569E" w14:textId="77777777" w:rsidR="00814B12" w:rsidRPr="005F7EB0" w:rsidRDefault="00814B12" w:rsidP="00B31519">
            <w:pPr>
              <w:pStyle w:val="TAC"/>
            </w:pPr>
          </w:p>
          <w:p w14:paraId="574EAAA4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52BBC" w14:textId="77777777" w:rsidR="00814B12" w:rsidRDefault="00814B12" w:rsidP="00B31519">
            <w:pPr>
              <w:pStyle w:val="TAL"/>
            </w:pPr>
            <w:r w:rsidRPr="005F7EB0">
              <w:t>octet 2</w:t>
            </w:r>
          </w:p>
          <w:p w14:paraId="7B9BB7DD" w14:textId="77777777" w:rsidR="00814B12" w:rsidRPr="005F7EB0" w:rsidRDefault="00814B12" w:rsidP="00B31519">
            <w:pPr>
              <w:pStyle w:val="TAL"/>
            </w:pPr>
          </w:p>
          <w:p w14:paraId="1FE9A122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4FD5FBB1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3FE369BD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C419E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E0896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AC598D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2F46830" w14:textId="77777777" w:rsidR="00814B12" w:rsidRDefault="00814B12" w:rsidP="00B31519">
            <w:pPr>
              <w:pStyle w:val="TAC"/>
            </w:pPr>
            <w:r>
              <w:t>0</w:t>
            </w:r>
          </w:p>
          <w:p w14:paraId="354DDDD8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7446A3C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C2D34" w14:textId="77777777" w:rsidR="00814B12" w:rsidRPr="005F7EB0" w:rsidRDefault="00814B12" w:rsidP="00B31519">
            <w:pPr>
              <w:pStyle w:val="TAL"/>
            </w:pPr>
          </w:p>
          <w:p w14:paraId="764F0093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02ED4561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F258B8B" w14:textId="77777777" w:rsidR="00814B12" w:rsidRDefault="00814B12" w:rsidP="00B31519">
            <w:pPr>
              <w:pStyle w:val="TAC"/>
            </w:pPr>
          </w:p>
          <w:p w14:paraId="3E672FF5" w14:textId="77777777" w:rsidR="00814B12" w:rsidRPr="005F7EB0" w:rsidRDefault="00814B12" w:rsidP="00B31519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7A964" w14:textId="77777777" w:rsidR="00814B12" w:rsidRDefault="00814B12" w:rsidP="00B31519">
            <w:pPr>
              <w:pStyle w:val="TAL"/>
            </w:pPr>
          </w:p>
          <w:p w14:paraId="161A1D93" w14:textId="77777777" w:rsidR="00814B12" w:rsidRPr="005F7EB0" w:rsidRDefault="00814B12" w:rsidP="00B31519">
            <w:pPr>
              <w:pStyle w:val="TAL"/>
            </w:pPr>
            <w:r>
              <w:t>octet 5</w:t>
            </w:r>
          </w:p>
        </w:tc>
      </w:tr>
      <w:tr w:rsidR="00814B12" w:rsidRPr="005F7EB0" w14:paraId="4C742B71" w14:textId="77777777" w:rsidTr="00B31519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638B5DD2" w14:textId="77777777" w:rsidR="00814B12" w:rsidRDefault="00814B12" w:rsidP="00B31519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749B3B59" w14:textId="77777777" w:rsidR="00814B12" w:rsidRDefault="00814B12" w:rsidP="00B31519">
            <w:pPr>
              <w:pStyle w:val="TAC"/>
            </w:pPr>
          </w:p>
          <w:p w14:paraId="0240B20F" w14:textId="77777777" w:rsidR="00814B12" w:rsidRPr="005F7EB0" w:rsidRDefault="00814B12" w:rsidP="00B31519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B8C25" w14:textId="77777777" w:rsidR="00814B12" w:rsidRDefault="00814B12" w:rsidP="00B31519">
            <w:pPr>
              <w:pStyle w:val="TAL"/>
            </w:pPr>
          </w:p>
          <w:p w14:paraId="7B3C1EBD" w14:textId="77777777" w:rsidR="00814B12" w:rsidRPr="005F7EB0" w:rsidRDefault="00814B12" w:rsidP="00B31519">
            <w:pPr>
              <w:pStyle w:val="TAL"/>
            </w:pPr>
            <w:r>
              <w:t>octet 6</w:t>
            </w:r>
          </w:p>
        </w:tc>
      </w:tr>
      <w:tr w:rsidR="00814B12" w:rsidRPr="005F7EB0" w14:paraId="6424B31C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FB3633F" w14:textId="77777777" w:rsidR="00814B12" w:rsidRPr="005F7EB0" w:rsidRDefault="00814B12" w:rsidP="00B31519">
            <w:pPr>
              <w:pStyle w:val="TAC"/>
            </w:pPr>
          </w:p>
          <w:p w14:paraId="3FF32F85" w14:textId="77777777" w:rsidR="00814B12" w:rsidRPr="005F7EB0" w:rsidRDefault="00814B12" w:rsidP="00B31519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2CDAA" w14:textId="77777777" w:rsidR="00814B12" w:rsidRPr="005F7EB0" w:rsidRDefault="00814B12" w:rsidP="00B31519">
            <w:pPr>
              <w:pStyle w:val="TAL"/>
            </w:pPr>
          </w:p>
          <w:p w14:paraId="2248F67C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814B12" w:rsidRPr="005F7EB0" w14:paraId="240AD93C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EF81E9F" w14:textId="77777777" w:rsidR="00814B12" w:rsidRPr="005F7EB0" w:rsidRDefault="00814B12" w:rsidP="00B31519">
            <w:pPr>
              <w:pStyle w:val="TAC"/>
            </w:pPr>
          </w:p>
          <w:p w14:paraId="3FBBB7B7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83CE5C" w14:textId="77777777" w:rsidR="00814B12" w:rsidRPr="005F7EB0" w:rsidRDefault="00814B12" w:rsidP="00B31519">
            <w:pPr>
              <w:pStyle w:val="TAL"/>
            </w:pPr>
          </w:p>
          <w:p w14:paraId="1E9061F6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814B12" w:rsidRPr="005F7EB0" w14:paraId="680EDFC0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F3C957C" w14:textId="77777777" w:rsidR="00814B12" w:rsidRPr="005F7EB0" w:rsidRDefault="00814B12" w:rsidP="00B31519">
            <w:pPr>
              <w:pStyle w:val="TAC"/>
            </w:pPr>
          </w:p>
          <w:p w14:paraId="623F82D9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B9FA4" w14:textId="77777777" w:rsidR="00814B12" w:rsidRPr="005F7EB0" w:rsidRDefault="00814B12" w:rsidP="00B31519">
            <w:pPr>
              <w:pStyle w:val="TAL"/>
            </w:pPr>
          </w:p>
          <w:p w14:paraId="3C782421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814B12" w:rsidRPr="005F7EB0" w14:paraId="4D32995D" w14:textId="77777777" w:rsidTr="00B31519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DAAB9D2" w14:textId="77777777" w:rsidR="00814B12" w:rsidRPr="005F7EB0" w:rsidRDefault="00814B12" w:rsidP="00B31519">
            <w:pPr>
              <w:pStyle w:val="TAC"/>
            </w:pPr>
          </w:p>
          <w:p w14:paraId="39A76470" w14:textId="77777777" w:rsidR="00814B12" w:rsidRPr="005F7EB0" w:rsidRDefault="00814B12" w:rsidP="00B31519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4EA89" w14:textId="77777777" w:rsidR="00814B12" w:rsidRPr="005F7EB0" w:rsidRDefault="00814B12" w:rsidP="00B31519">
            <w:pPr>
              <w:pStyle w:val="TAL"/>
            </w:pPr>
          </w:p>
          <w:p w14:paraId="4E667F68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93263CC" w14:textId="77777777" w:rsidR="00814B12" w:rsidRDefault="00814B12" w:rsidP="00814B12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2A2B6938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2B48E0" w14:textId="77777777" w:rsidR="00814B12" w:rsidRPr="005F7EB0" w:rsidRDefault="00814B12" w:rsidP="00B3151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9782F4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87B2B7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DFFBC8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CB17AC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58109A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1CC2B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8280F0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993FA4" w14:textId="77777777" w:rsidR="00814B12" w:rsidRPr="005F7EB0" w:rsidRDefault="00814B12" w:rsidP="00B31519">
            <w:pPr>
              <w:pStyle w:val="TAL"/>
            </w:pPr>
          </w:p>
        </w:tc>
      </w:tr>
      <w:tr w:rsidR="00814B12" w:rsidRPr="005F7EB0" w14:paraId="6C42EC96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05FE2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B5970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22C84DE1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E7B1A98" w14:textId="77777777" w:rsidR="00814B12" w:rsidRPr="005F7EB0" w:rsidRDefault="00814B12" w:rsidP="00B31519">
            <w:pPr>
              <w:pStyle w:val="TAC"/>
            </w:pPr>
          </w:p>
          <w:p w14:paraId="33B82CD6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CCBA2" w14:textId="77777777" w:rsidR="00814B12" w:rsidRDefault="00814B12" w:rsidP="00B31519">
            <w:pPr>
              <w:pStyle w:val="TAL"/>
            </w:pPr>
            <w:r w:rsidRPr="005F7EB0">
              <w:t>octet 2</w:t>
            </w:r>
          </w:p>
          <w:p w14:paraId="093CE10B" w14:textId="77777777" w:rsidR="00814B12" w:rsidRPr="005F7EB0" w:rsidRDefault="00814B12" w:rsidP="00B31519">
            <w:pPr>
              <w:pStyle w:val="TAL"/>
            </w:pPr>
          </w:p>
          <w:p w14:paraId="7F9218A4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345F28F4" w14:textId="77777777" w:rsidTr="00B31519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796085C7" w14:textId="77777777" w:rsidR="00814B12" w:rsidRPr="005F7EB0" w:rsidDel="009502BA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06F929B8" w14:textId="77777777" w:rsidR="00814B12" w:rsidRPr="005F7EB0" w:rsidDel="009502BA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1FC2263A" w14:textId="77777777" w:rsidR="00814B12" w:rsidRPr="005F7EB0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76414341" w14:textId="77777777" w:rsidR="00814B12" w:rsidRPr="005F7EB0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40BDF9B1" w14:textId="77777777" w:rsidR="00814B12" w:rsidRPr="005F7EB0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5320D67D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2DD1556C" w14:textId="77777777" w:rsidR="00814B12" w:rsidRPr="005F7EB0" w:rsidRDefault="00814B12" w:rsidP="00B31519">
            <w:pPr>
              <w:pStyle w:val="TAL"/>
            </w:pPr>
          </w:p>
          <w:p w14:paraId="52C6EC2C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6A81EDF9" w14:textId="77777777" w:rsidTr="00B31519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41B2F1BB" w14:textId="77777777" w:rsidR="00814B12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08F06BA7" w14:textId="77777777" w:rsidR="00814B12" w:rsidRPr="005F7EB0" w:rsidRDefault="00814B12" w:rsidP="00B31519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0A5E9B8C" w14:textId="77777777" w:rsidR="00814B12" w:rsidRPr="005F7EB0" w:rsidRDefault="00814B12" w:rsidP="00B31519">
            <w:pPr>
              <w:pStyle w:val="TAL"/>
            </w:pPr>
          </w:p>
        </w:tc>
      </w:tr>
    </w:tbl>
    <w:p w14:paraId="1593586E" w14:textId="77777777" w:rsidR="00814B12" w:rsidRPr="00621D46" w:rsidRDefault="00814B12" w:rsidP="00814B12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45A23D67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B427D0" w14:textId="77777777" w:rsidR="00814B12" w:rsidRPr="005F7EB0" w:rsidRDefault="00814B12" w:rsidP="00B3151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6824B7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554543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F11CC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6AC60E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3CE62C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56ECB9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C4144E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BB66C" w14:textId="77777777" w:rsidR="00814B12" w:rsidRPr="005F7EB0" w:rsidRDefault="00814B12" w:rsidP="00B31519">
            <w:pPr>
              <w:pStyle w:val="TAL"/>
            </w:pPr>
          </w:p>
        </w:tc>
      </w:tr>
      <w:tr w:rsidR="00814B12" w:rsidRPr="005F7EB0" w14:paraId="3EA39D49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1A6F1B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56515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02C89C6D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5D5DE60" w14:textId="77777777" w:rsidR="00814B12" w:rsidRPr="005F7EB0" w:rsidRDefault="00814B12" w:rsidP="00B31519">
            <w:pPr>
              <w:pStyle w:val="TAC"/>
            </w:pPr>
          </w:p>
          <w:p w14:paraId="18C0CF16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53A09" w14:textId="77777777" w:rsidR="00814B12" w:rsidRDefault="00814B12" w:rsidP="00B31519">
            <w:pPr>
              <w:pStyle w:val="TAL"/>
            </w:pPr>
            <w:r>
              <w:t>octet 2</w:t>
            </w:r>
          </w:p>
          <w:p w14:paraId="0A204A35" w14:textId="77777777" w:rsidR="00814B12" w:rsidRPr="005F7EB0" w:rsidRDefault="00814B12" w:rsidP="00B31519">
            <w:pPr>
              <w:pStyle w:val="TAL"/>
            </w:pPr>
          </w:p>
          <w:p w14:paraId="13CB8C0D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67AF2EBC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2EF" w14:textId="77777777" w:rsidR="00814B12" w:rsidRDefault="00814B12" w:rsidP="00B31519">
            <w:pPr>
              <w:pStyle w:val="TAC"/>
            </w:pPr>
            <w:r>
              <w:t>0</w:t>
            </w:r>
          </w:p>
          <w:p w14:paraId="74B433A6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C91" w14:textId="77777777" w:rsidR="00814B12" w:rsidRDefault="00814B12" w:rsidP="00B31519">
            <w:pPr>
              <w:pStyle w:val="TAC"/>
            </w:pPr>
            <w:r>
              <w:t>0</w:t>
            </w:r>
          </w:p>
          <w:p w14:paraId="4DA20ADB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7C7" w14:textId="77777777" w:rsidR="00814B12" w:rsidRDefault="00814B12" w:rsidP="00B31519">
            <w:pPr>
              <w:pStyle w:val="TAC"/>
            </w:pPr>
            <w:r>
              <w:t>0</w:t>
            </w:r>
          </w:p>
          <w:p w14:paraId="4CD97D6D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9A29" w14:textId="77777777" w:rsidR="00814B12" w:rsidRDefault="00814B12" w:rsidP="00B31519">
            <w:pPr>
              <w:pStyle w:val="TAC"/>
            </w:pPr>
            <w:r>
              <w:t>0</w:t>
            </w:r>
          </w:p>
          <w:p w14:paraId="74FFEF62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04D" w14:textId="77777777" w:rsidR="00814B12" w:rsidRPr="005F7EB0" w:rsidRDefault="00814B12" w:rsidP="00B31519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ED3EA74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62BA0" w14:textId="77777777" w:rsidR="00814B12" w:rsidRPr="005F7EB0" w:rsidRDefault="00814B12" w:rsidP="00B31519">
            <w:pPr>
              <w:pStyle w:val="TAL"/>
            </w:pPr>
          </w:p>
          <w:p w14:paraId="3D54578A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2B6E9AD1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6A0C7D3" w14:textId="77777777" w:rsidR="00814B12" w:rsidRDefault="00814B12" w:rsidP="00B31519">
            <w:pPr>
              <w:pStyle w:val="TAC"/>
            </w:pPr>
          </w:p>
          <w:p w14:paraId="211EC837" w14:textId="77777777" w:rsidR="00814B12" w:rsidRPr="005F7EB0" w:rsidRDefault="00814B12" w:rsidP="00B31519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3A24C" w14:textId="77777777" w:rsidR="00814B12" w:rsidRDefault="00814B12" w:rsidP="00B31519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01A61FEB" w14:textId="77777777" w:rsidR="00814B12" w:rsidRPr="005F7EB0" w:rsidRDefault="00814B12" w:rsidP="00B31519">
            <w:pPr>
              <w:pStyle w:val="TAL"/>
            </w:pPr>
          </w:p>
          <w:p w14:paraId="5D2339D5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4D35FB39" w14:textId="77777777" w:rsidR="00814B12" w:rsidRDefault="00814B12" w:rsidP="00814B12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B12" w:rsidRPr="005F7EB0" w14:paraId="1DA2FBA3" w14:textId="77777777" w:rsidTr="00B315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F3957F" w14:textId="77777777" w:rsidR="00814B12" w:rsidRPr="005F7EB0" w:rsidRDefault="00814B12" w:rsidP="00B3151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BAF02B" w14:textId="77777777" w:rsidR="00814B12" w:rsidRPr="005F7EB0" w:rsidRDefault="00814B12" w:rsidP="00B3151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9C82F3" w14:textId="77777777" w:rsidR="00814B12" w:rsidRPr="005F7EB0" w:rsidRDefault="00814B12" w:rsidP="00B3151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58A29A" w14:textId="77777777" w:rsidR="00814B12" w:rsidRPr="005F7EB0" w:rsidRDefault="00814B12" w:rsidP="00B3151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62F797" w14:textId="77777777" w:rsidR="00814B12" w:rsidRPr="005F7EB0" w:rsidRDefault="00814B12" w:rsidP="00B3151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C12942" w14:textId="77777777" w:rsidR="00814B12" w:rsidRPr="005F7EB0" w:rsidRDefault="00814B12" w:rsidP="00B3151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5894CD" w14:textId="77777777" w:rsidR="00814B12" w:rsidRPr="005F7EB0" w:rsidRDefault="00814B12" w:rsidP="00B3151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5175C8" w14:textId="77777777" w:rsidR="00814B12" w:rsidRPr="005F7EB0" w:rsidRDefault="00814B12" w:rsidP="00B31519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0567E" w14:textId="77777777" w:rsidR="00814B12" w:rsidRPr="005F7EB0" w:rsidRDefault="00814B12" w:rsidP="00B31519">
            <w:pPr>
              <w:pStyle w:val="TAL"/>
            </w:pPr>
          </w:p>
        </w:tc>
      </w:tr>
      <w:tr w:rsidR="00814B12" w:rsidRPr="005F7EB0" w14:paraId="2ED23925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9C6A38" w14:textId="77777777" w:rsidR="00814B12" w:rsidRPr="005F7EB0" w:rsidRDefault="00814B12" w:rsidP="00B31519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39D31" w14:textId="77777777" w:rsidR="00814B12" w:rsidRPr="005F7EB0" w:rsidRDefault="00814B12" w:rsidP="00B31519">
            <w:pPr>
              <w:pStyle w:val="TAL"/>
            </w:pPr>
            <w:r w:rsidRPr="005F7EB0">
              <w:t>octet 1</w:t>
            </w:r>
          </w:p>
        </w:tc>
      </w:tr>
      <w:tr w:rsidR="00814B12" w:rsidRPr="005F7EB0" w14:paraId="1794FF53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1E6F9D6" w14:textId="77777777" w:rsidR="00814B12" w:rsidRPr="005F7EB0" w:rsidRDefault="00814B12" w:rsidP="00B31519">
            <w:pPr>
              <w:pStyle w:val="TAC"/>
            </w:pPr>
          </w:p>
          <w:p w14:paraId="250B65D4" w14:textId="77777777" w:rsidR="00814B12" w:rsidRPr="005F7EB0" w:rsidRDefault="00814B12" w:rsidP="00B31519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E3CC0" w14:textId="77777777" w:rsidR="00814B12" w:rsidRDefault="00814B12" w:rsidP="00B31519">
            <w:pPr>
              <w:pStyle w:val="TAL"/>
            </w:pPr>
            <w:r>
              <w:t>octet 2</w:t>
            </w:r>
          </w:p>
          <w:p w14:paraId="717D5735" w14:textId="77777777" w:rsidR="00814B12" w:rsidRPr="005F7EB0" w:rsidRDefault="00814B12" w:rsidP="00B31519">
            <w:pPr>
              <w:pStyle w:val="TAL"/>
            </w:pPr>
          </w:p>
          <w:p w14:paraId="708774B4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814B12" w:rsidRPr="005F7EB0" w14:paraId="1144992C" w14:textId="77777777" w:rsidTr="00B3151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636" w14:textId="77777777" w:rsidR="00814B12" w:rsidRDefault="00814B12" w:rsidP="00B31519">
            <w:pPr>
              <w:pStyle w:val="TAC"/>
            </w:pPr>
            <w:r>
              <w:t>0</w:t>
            </w:r>
          </w:p>
          <w:p w14:paraId="760DC542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78C" w14:textId="77777777" w:rsidR="00814B12" w:rsidRDefault="00814B12" w:rsidP="00B31519">
            <w:pPr>
              <w:pStyle w:val="TAC"/>
            </w:pPr>
            <w:r>
              <w:t>0</w:t>
            </w:r>
          </w:p>
          <w:p w14:paraId="2C720EFF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BC3" w14:textId="77777777" w:rsidR="00814B12" w:rsidRDefault="00814B12" w:rsidP="00B31519">
            <w:pPr>
              <w:pStyle w:val="TAC"/>
            </w:pPr>
            <w:r>
              <w:t>0</w:t>
            </w:r>
          </w:p>
          <w:p w14:paraId="1B53DA7D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E4B" w14:textId="77777777" w:rsidR="00814B12" w:rsidRDefault="00814B12" w:rsidP="00B31519">
            <w:pPr>
              <w:pStyle w:val="TAC"/>
            </w:pPr>
            <w:r>
              <w:t>0</w:t>
            </w:r>
          </w:p>
          <w:p w14:paraId="24B87EFD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09B" w14:textId="77777777" w:rsidR="00814B12" w:rsidRDefault="00814B12" w:rsidP="00B31519">
            <w:pPr>
              <w:pStyle w:val="TAC"/>
            </w:pPr>
            <w:r>
              <w:t>0</w:t>
            </w:r>
          </w:p>
          <w:p w14:paraId="100EAC34" w14:textId="77777777" w:rsidR="00814B12" w:rsidRPr="005F7EB0" w:rsidRDefault="00814B12" w:rsidP="00B3151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DF0FDF7" w14:textId="77777777" w:rsidR="00814B12" w:rsidRPr="005F7EB0" w:rsidRDefault="00814B12" w:rsidP="00B31519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BB39D" w14:textId="77777777" w:rsidR="00814B12" w:rsidRPr="005F7EB0" w:rsidRDefault="00814B12" w:rsidP="00B31519">
            <w:pPr>
              <w:pStyle w:val="TAL"/>
            </w:pPr>
          </w:p>
          <w:p w14:paraId="1036616F" w14:textId="77777777" w:rsidR="00814B12" w:rsidRPr="005F7EB0" w:rsidRDefault="00814B12" w:rsidP="00B3151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814B12" w:rsidRPr="005F7EB0" w14:paraId="1130BB79" w14:textId="77777777" w:rsidTr="00B31519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FB4E928" w14:textId="77777777" w:rsidR="00814B12" w:rsidRDefault="00814B12" w:rsidP="00B31519">
            <w:pPr>
              <w:pStyle w:val="TAC"/>
            </w:pPr>
          </w:p>
          <w:p w14:paraId="2A61518A" w14:textId="77777777" w:rsidR="00814B12" w:rsidRPr="005F7EB0" w:rsidRDefault="00814B12" w:rsidP="00B31519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81E2D6" w14:textId="77777777" w:rsidR="00814B12" w:rsidRDefault="00814B12" w:rsidP="00B31519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7BE8256C" w14:textId="77777777" w:rsidR="00814B12" w:rsidRPr="005F7EB0" w:rsidRDefault="00814B12" w:rsidP="00B31519">
            <w:pPr>
              <w:pStyle w:val="TAL"/>
            </w:pPr>
          </w:p>
          <w:p w14:paraId="13F09FD7" w14:textId="77777777" w:rsidR="00814B12" w:rsidRPr="005F7EB0" w:rsidRDefault="00814B12" w:rsidP="00B31519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1594C58F" w14:textId="77777777" w:rsidR="00814B12" w:rsidRDefault="00814B12" w:rsidP="00814B12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076BC60F" w14:textId="77777777" w:rsidR="00814B12" w:rsidRPr="003168A2" w:rsidRDefault="00814B12" w:rsidP="00814B12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814B12" w:rsidRPr="00131129" w14:paraId="2A9DF4DB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9EF63" w14:textId="77777777" w:rsidR="00814B12" w:rsidRPr="00131129" w:rsidRDefault="00814B12" w:rsidP="00B31519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48817CCF" w14:textId="77777777" w:rsidR="00814B12" w:rsidRPr="00131129" w:rsidRDefault="00814B12" w:rsidP="00B31519">
            <w:pPr>
              <w:pStyle w:val="TAL"/>
            </w:pPr>
            <w:r w:rsidRPr="00131129">
              <w:t>Bits</w:t>
            </w:r>
          </w:p>
        </w:tc>
      </w:tr>
      <w:tr w:rsidR="00814B12" w:rsidRPr="00131129" w14:paraId="214A2229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8C73F5E" w14:textId="77777777" w:rsidR="00814B12" w:rsidRPr="00131129" w:rsidRDefault="00814B12" w:rsidP="00B31519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5ED6A967" w14:textId="77777777" w:rsidR="00814B12" w:rsidRPr="00131129" w:rsidRDefault="00814B12" w:rsidP="00B31519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6C2DAD5B" w14:textId="77777777" w:rsidR="00814B12" w:rsidRPr="00131129" w:rsidRDefault="00814B12" w:rsidP="00B31519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F606D34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1186418F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40D3033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78FEDBEE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64483DA2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2715993" w14:textId="77777777" w:rsidR="00814B12" w:rsidRPr="00131129" w:rsidRDefault="00814B12" w:rsidP="00B31519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814B12" w:rsidRPr="00131129" w14:paraId="76E72B46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68DC6AA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680B5F0B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74A096E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E589209" w14:textId="77777777" w:rsidR="00814B12" w:rsidRPr="00131129" w:rsidRDefault="00814B12" w:rsidP="00B31519">
            <w:pPr>
              <w:pStyle w:val="TAL"/>
            </w:pPr>
            <w:r w:rsidRPr="00131129">
              <w:t>SUCI</w:t>
            </w:r>
          </w:p>
        </w:tc>
      </w:tr>
      <w:tr w:rsidR="00814B12" w:rsidRPr="00131129" w14:paraId="1845E445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D740BA0" w14:textId="77777777" w:rsidR="00814B12" w:rsidRPr="00131129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07EEC1E2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6D90BCE3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4AB3CBC" w14:textId="77777777" w:rsidR="00814B12" w:rsidRPr="00131129" w:rsidRDefault="00814B12" w:rsidP="00B31519">
            <w:pPr>
              <w:pStyle w:val="TAL"/>
            </w:pPr>
            <w:r w:rsidRPr="00131129">
              <w:t>5G-GUTI</w:t>
            </w:r>
          </w:p>
        </w:tc>
      </w:tr>
      <w:tr w:rsidR="00814B12" w:rsidRPr="00131129" w14:paraId="43C672C4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C52FB17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26777AE6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50B27F5A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ACC8991" w14:textId="77777777" w:rsidR="00814B12" w:rsidRPr="00131129" w:rsidRDefault="00814B12" w:rsidP="00B31519">
            <w:pPr>
              <w:pStyle w:val="TAL"/>
            </w:pPr>
            <w:r w:rsidRPr="00131129">
              <w:t>IMEI</w:t>
            </w:r>
          </w:p>
        </w:tc>
      </w:tr>
      <w:tr w:rsidR="00814B12" w:rsidRPr="00131129" w14:paraId="700FD7AD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F2DA30B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04D4AEAC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6E3DAF82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F8302D0" w14:textId="77777777" w:rsidR="00814B12" w:rsidRPr="00131129" w:rsidRDefault="00814B12" w:rsidP="00B31519">
            <w:pPr>
              <w:pStyle w:val="TAL"/>
            </w:pPr>
            <w:r w:rsidRPr="00131129">
              <w:t>5G-S-TMSI</w:t>
            </w:r>
          </w:p>
        </w:tc>
      </w:tr>
      <w:tr w:rsidR="00814B12" w:rsidRPr="00131129" w14:paraId="13871975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AD1FA31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5477E478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684B20D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BAF6A1F" w14:textId="77777777" w:rsidR="00814B12" w:rsidRPr="00131129" w:rsidRDefault="00814B12" w:rsidP="00B31519">
            <w:pPr>
              <w:pStyle w:val="TAL"/>
            </w:pPr>
            <w:r w:rsidRPr="00131129">
              <w:t>IMEISV</w:t>
            </w:r>
          </w:p>
        </w:tc>
      </w:tr>
      <w:tr w:rsidR="00814B12" w:rsidRPr="00131129" w14:paraId="59A602AB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0E84A16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A6F0AC1" w14:textId="77777777" w:rsidR="00814B12" w:rsidRPr="00131129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0FC6303" w14:textId="77777777" w:rsidR="00814B12" w:rsidRPr="00131129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D6F15D8" w14:textId="77777777" w:rsidR="00814B12" w:rsidRPr="00131129" w:rsidRDefault="00814B12" w:rsidP="00B31519">
            <w:pPr>
              <w:pStyle w:val="TAL"/>
            </w:pPr>
            <w:r>
              <w:t>MAC address</w:t>
            </w:r>
          </w:p>
        </w:tc>
      </w:tr>
      <w:tr w:rsidR="00814B12" w:rsidRPr="00131129" w14:paraId="0A10D1B2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0C14199" w14:textId="77777777" w:rsidR="00814B12" w:rsidRPr="00131129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0FE5E81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597C3F1F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E8E7450" w14:textId="77777777" w:rsidR="00814B12" w:rsidRDefault="00814B12" w:rsidP="00B31519">
            <w:pPr>
              <w:pStyle w:val="TAL"/>
            </w:pPr>
            <w:r>
              <w:t>EUI-64</w:t>
            </w:r>
          </w:p>
        </w:tc>
      </w:tr>
      <w:tr w:rsidR="00814B12" w:rsidRPr="00131129" w14:paraId="56F74A97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24948B8" w14:textId="77777777" w:rsidR="00814B12" w:rsidRPr="00131129" w:rsidRDefault="00814B12" w:rsidP="00B31519">
            <w:pPr>
              <w:pStyle w:val="TAL"/>
            </w:pPr>
          </w:p>
          <w:p w14:paraId="10779762" w14:textId="77777777" w:rsidR="00814B12" w:rsidRPr="00131129" w:rsidRDefault="00814B12" w:rsidP="00B31519">
            <w:pPr>
              <w:pStyle w:val="TAL"/>
            </w:pPr>
            <w:r w:rsidRPr="00131129">
              <w:t>All other values are reserved.</w:t>
            </w:r>
          </w:p>
        </w:tc>
      </w:tr>
      <w:tr w:rsidR="00814B12" w:rsidRPr="00131129" w14:paraId="4BA42251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F56157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7224C30B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2C563DA" w14:textId="77777777" w:rsidR="00814B12" w:rsidRPr="00131129" w:rsidRDefault="00814B12" w:rsidP="00B31519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199487A7" w14:textId="77777777" w:rsidR="00814B12" w:rsidRPr="00131129" w:rsidRDefault="00814B12" w:rsidP="00B31519">
            <w:pPr>
              <w:pStyle w:val="TAL"/>
            </w:pPr>
            <w:r w:rsidRPr="00131129">
              <w:t>Bit</w:t>
            </w:r>
          </w:p>
        </w:tc>
      </w:tr>
      <w:tr w:rsidR="00814B12" w:rsidRPr="00131129" w14:paraId="09BCF34A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75B71BD" w14:textId="77777777" w:rsidR="00814B12" w:rsidRPr="00131129" w:rsidRDefault="00814B12" w:rsidP="00B31519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5A271322" w14:textId="77777777" w:rsidR="00814B12" w:rsidRPr="00131129" w:rsidRDefault="00814B12" w:rsidP="00B31519">
            <w:pPr>
              <w:pStyle w:val="TAH"/>
            </w:pPr>
          </w:p>
        </w:tc>
        <w:tc>
          <w:tcPr>
            <w:tcW w:w="289" w:type="dxa"/>
            <w:gridSpan w:val="2"/>
          </w:tcPr>
          <w:p w14:paraId="2815F763" w14:textId="77777777" w:rsidR="00814B12" w:rsidRPr="00131129" w:rsidRDefault="00814B12" w:rsidP="00B31519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DC06A5A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7CEE556F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0CE0346" w14:textId="77777777" w:rsidR="00814B12" w:rsidRPr="00131129" w:rsidRDefault="00814B12" w:rsidP="00B31519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6A606068" w14:textId="77777777" w:rsidR="00814B12" w:rsidRPr="00131129" w:rsidRDefault="00814B12" w:rsidP="00B31519">
            <w:pPr>
              <w:pStyle w:val="TAC"/>
            </w:pPr>
          </w:p>
        </w:tc>
        <w:tc>
          <w:tcPr>
            <w:tcW w:w="289" w:type="dxa"/>
            <w:gridSpan w:val="2"/>
          </w:tcPr>
          <w:p w14:paraId="0E5F56AB" w14:textId="77777777" w:rsidR="00814B12" w:rsidRPr="00131129" w:rsidRDefault="00814B12" w:rsidP="00B31519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A8C8C46" w14:textId="77777777" w:rsidR="00814B12" w:rsidRPr="00131129" w:rsidRDefault="00814B12" w:rsidP="00B31519">
            <w:pPr>
              <w:pStyle w:val="TAL"/>
            </w:pPr>
            <w:r w:rsidRPr="00131129">
              <w:t>even number of identity digits</w:t>
            </w:r>
          </w:p>
        </w:tc>
      </w:tr>
      <w:tr w:rsidR="00814B12" w:rsidRPr="00131129" w14:paraId="51826CCB" w14:textId="77777777" w:rsidTr="00B31519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E5074D7" w14:textId="77777777" w:rsidR="00814B12" w:rsidRPr="00131129" w:rsidRDefault="00814B12" w:rsidP="00B31519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4F9F3D23" w14:textId="77777777" w:rsidR="00814B12" w:rsidRPr="00131129" w:rsidRDefault="00814B12" w:rsidP="00B31519">
            <w:pPr>
              <w:pStyle w:val="TAC"/>
            </w:pPr>
          </w:p>
        </w:tc>
        <w:tc>
          <w:tcPr>
            <w:tcW w:w="289" w:type="dxa"/>
            <w:gridSpan w:val="2"/>
          </w:tcPr>
          <w:p w14:paraId="2AF94A2C" w14:textId="77777777" w:rsidR="00814B12" w:rsidRPr="00131129" w:rsidRDefault="00814B12" w:rsidP="00B31519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89F4763" w14:textId="77777777" w:rsidR="00814B12" w:rsidRPr="00131129" w:rsidRDefault="00814B12" w:rsidP="00B31519">
            <w:pPr>
              <w:pStyle w:val="TAL"/>
            </w:pPr>
            <w:r w:rsidRPr="00131129">
              <w:t>odd number of identity digits</w:t>
            </w:r>
          </w:p>
        </w:tc>
      </w:tr>
      <w:tr w:rsidR="00814B12" w:rsidRPr="00131129" w14:paraId="4233B510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3947AB2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08A80E37" w14:textId="77777777" w:rsidTr="00B315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FBB5" w14:textId="77777777" w:rsidR="00814B12" w:rsidRPr="00131129" w:rsidRDefault="00814B12" w:rsidP="00B31519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</w:t>
            </w:r>
            <w:r>
              <w:t>octet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648620E0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2F872F2E" w14:textId="77777777" w:rsidTr="00B315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6097B" w14:textId="77777777" w:rsidR="00814B12" w:rsidRPr="00131129" w:rsidRDefault="00814B12" w:rsidP="00B31519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5E1681AF" w14:textId="77777777" w:rsidR="00814B12" w:rsidRPr="00131129" w:rsidRDefault="00814B12" w:rsidP="00B31519">
            <w:pPr>
              <w:pStyle w:val="TAL"/>
            </w:pPr>
          </w:p>
          <w:p w14:paraId="2079F3CA" w14:textId="77777777" w:rsidR="00814B12" w:rsidRDefault="00814B12" w:rsidP="00B31519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018A3E5D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2BDA173C" w14:textId="77777777" w:rsidTr="00B315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9D6CB" w14:textId="77777777" w:rsidR="00814B12" w:rsidRPr="00131129" w:rsidRDefault="00814B12" w:rsidP="00B31519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10222259" w14:textId="77777777" w:rsidR="00814B12" w:rsidRPr="00131129" w:rsidRDefault="00814B12" w:rsidP="00B31519">
            <w:pPr>
              <w:pStyle w:val="TAL"/>
            </w:pPr>
          </w:p>
          <w:p w14:paraId="088C5E1E" w14:textId="77777777" w:rsidR="00814B12" w:rsidRPr="00131129" w:rsidRDefault="00814B12" w:rsidP="00B31519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0C0357B4" w14:textId="77777777" w:rsidR="00814B12" w:rsidRPr="00131129" w:rsidRDefault="00814B12" w:rsidP="00B31519">
            <w:pPr>
              <w:pStyle w:val="TAL"/>
            </w:pPr>
          </w:p>
          <w:p w14:paraId="77484DB5" w14:textId="77777777" w:rsidR="00814B12" w:rsidRPr="00131129" w:rsidRDefault="00814B12" w:rsidP="00B31519">
            <w:pPr>
              <w:pStyle w:val="TAL"/>
            </w:pPr>
            <w:r w:rsidRPr="00131129">
              <w:t>The MCC and MNC digits are coded as octets 6 to 8 of the Temporary mobile group identity IE in figure 10.5.154 of 3GPP TS 24.008 [12].</w:t>
            </w:r>
          </w:p>
        </w:tc>
      </w:tr>
      <w:tr w:rsidR="00814B12" w:rsidRPr="00131129" w14:paraId="47F682C0" w14:textId="77777777" w:rsidTr="00B315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A23A6" w14:textId="77777777" w:rsidR="00814B12" w:rsidRPr="00131129" w:rsidRDefault="00814B12" w:rsidP="00B31519">
            <w:pPr>
              <w:pStyle w:val="TAL"/>
            </w:pPr>
          </w:p>
        </w:tc>
      </w:tr>
      <w:tr w:rsidR="00814B12" w14:paraId="59E26A07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2EBB8" w14:textId="77777777" w:rsidR="00814B12" w:rsidRPr="00131129" w:rsidRDefault="00814B12" w:rsidP="00B31519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2619E83B" w14:textId="77777777" w:rsidR="00814B12" w:rsidRDefault="00814B12" w:rsidP="00B31519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4AEEF8F9" w14:textId="77777777" w:rsidR="00814B12" w:rsidRDefault="00814B12" w:rsidP="00B31519">
            <w:pPr>
              <w:pStyle w:val="TAL"/>
            </w:pPr>
          </w:p>
          <w:p w14:paraId="4CD2449E" w14:textId="77777777" w:rsidR="00814B12" w:rsidRDefault="00814B12" w:rsidP="00B31519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399F4B46" w14:textId="77777777" w:rsidR="00814B12" w:rsidRDefault="00814B12" w:rsidP="00B31519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>nt bit.</w:t>
            </w:r>
          </w:p>
          <w:p w14:paraId="2F178928" w14:textId="77777777" w:rsidR="00814B12" w:rsidRDefault="00814B12" w:rsidP="00B31519">
            <w:pPr>
              <w:pStyle w:val="TAL"/>
            </w:pPr>
          </w:p>
          <w:p w14:paraId="34F59D5F" w14:textId="77777777" w:rsidR="00814B12" w:rsidRDefault="00814B12" w:rsidP="00B31519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4DA3172F" w14:textId="77777777" w:rsidR="00814B12" w:rsidRDefault="00814B12" w:rsidP="00B31519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04BD3F78" w14:textId="77777777" w:rsidR="00814B12" w:rsidRDefault="00814B12" w:rsidP="00B31519">
            <w:pPr>
              <w:pStyle w:val="TAL"/>
            </w:pPr>
          </w:p>
          <w:p w14:paraId="6B388674" w14:textId="77777777" w:rsidR="00814B12" w:rsidRDefault="00814B12" w:rsidP="00B31519">
            <w:pPr>
              <w:pStyle w:val="TAL"/>
            </w:pPr>
            <w:r>
              <w:t>5G-TMSI (octet 11 to 14)</w:t>
            </w:r>
          </w:p>
          <w:p w14:paraId="728B0241" w14:textId="77777777" w:rsidR="00814B12" w:rsidRDefault="00814B12" w:rsidP="00B31519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814B12" w14:paraId="526FB0F6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A7678" w14:textId="77777777" w:rsidR="00814B12" w:rsidRDefault="00814B12" w:rsidP="00B31519">
            <w:pPr>
              <w:pStyle w:val="TAL"/>
            </w:pPr>
          </w:p>
        </w:tc>
      </w:tr>
      <w:tr w:rsidR="00814B12" w:rsidRPr="00131129" w14:paraId="62311E13" w14:textId="77777777" w:rsidTr="00B315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49F44" w14:textId="77777777" w:rsidR="00814B12" w:rsidRPr="00131129" w:rsidRDefault="00814B12" w:rsidP="00B31519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5ABEBBA2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05CDF6DC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15BB225" w14:textId="77777777" w:rsidR="00814B12" w:rsidRPr="00131129" w:rsidRDefault="00814B12" w:rsidP="00B31519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814B12" w:rsidRPr="00131129" w14:paraId="66F3DC0C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983F8FD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21E27E30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44DA5E8" w14:textId="77777777" w:rsidR="00814B12" w:rsidRPr="00131129" w:rsidRDefault="00814B12" w:rsidP="00B31519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814B12" w:rsidRPr="00131129" w14:paraId="3D5853ED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90FC72A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590027D9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0987162" w14:textId="77777777" w:rsidR="00814B12" w:rsidRPr="00131129" w:rsidRDefault="00814B12" w:rsidP="00B31519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73427E9C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887D8F" w14:paraId="3D68C3C6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6059AE7" w14:textId="77777777" w:rsidR="00814B12" w:rsidRPr="008041DB" w:rsidRDefault="00814B12" w:rsidP="00B31519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lastRenderedPageBreak/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50147F69" w14:textId="77777777" w:rsidR="00814B12" w:rsidRPr="008041DB" w:rsidRDefault="00814B12" w:rsidP="00B31519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814B12" w14:paraId="6B3E3F4C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B5A98" w14:textId="77777777" w:rsidR="00814B12" w:rsidRPr="007244B9" w:rsidRDefault="00814B12" w:rsidP="00B31519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3F66FD" w14:textId="77777777" w:rsidR="00814B12" w:rsidRPr="007244B9" w:rsidRDefault="00814B12" w:rsidP="00B31519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ED5CB" w14:textId="77777777" w:rsidR="00814B12" w:rsidRPr="007244B9" w:rsidRDefault="00814B12" w:rsidP="00B31519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CBD70" w14:textId="77777777" w:rsidR="00814B12" w:rsidRPr="007244B9" w:rsidRDefault="00814B12" w:rsidP="00B31519">
            <w:pPr>
              <w:pStyle w:val="TAH"/>
              <w:rPr>
                <w:color w:val="000000"/>
              </w:rPr>
            </w:pPr>
            <w:bookmarkStart w:id="42" w:name="_PERM_MCCTEMPBM_CRPT61090035___5"/>
            <w:bookmarkEnd w:id="42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C52B7" w14:textId="77777777" w:rsidR="00814B12" w:rsidRPr="007244B9" w:rsidRDefault="00814B12" w:rsidP="00B31519">
            <w:pPr>
              <w:pStyle w:val="TAL"/>
              <w:rPr>
                <w:color w:val="000000"/>
              </w:rPr>
            </w:pPr>
            <w:bookmarkStart w:id="43" w:name="_PERM_MCCTEMPBM_CRPT61090036___5"/>
            <w:bookmarkEnd w:id="43"/>
          </w:p>
        </w:tc>
      </w:tr>
      <w:tr w:rsidR="00814B12" w14:paraId="6FFF3E47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F3A86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9450085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BFFD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F264D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44" w:name="_PERM_MCCTEMPBM_CRPT61090037___5"/>
            <w:bookmarkEnd w:id="44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D2634" w14:textId="77777777" w:rsidR="00814B12" w:rsidRPr="000D28EF" w:rsidRDefault="00814B12" w:rsidP="00B31519">
            <w:pPr>
              <w:pStyle w:val="TAL"/>
            </w:pPr>
            <w:r w:rsidRPr="000D28EF">
              <w:t>IMSI</w:t>
            </w:r>
          </w:p>
        </w:tc>
      </w:tr>
      <w:tr w:rsidR="00814B12" w14:paraId="48A86F20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51C23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5152563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8030E" w14:textId="77777777" w:rsidR="00814B12" w:rsidRPr="00692E44" w:rsidRDefault="00814B12" w:rsidP="00B31519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A23D9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45" w:name="_PERM_MCCTEMPBM_CRPT61090038___5"/>
            <w:bookmarkEnd w:id="45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E2E06" w14:textId="77777777" w:rsidR="00814B12" w:rsidRPr="000D28EF" w:rsidRDefault="00814B12" w:rsidP="00B31519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814B12" w14:paraId="1D63D9CC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BFB64" w14:textId="77777777" w:rsidR="00814B12" w:rsidRPr="00692E44" w:rsidRDefault="00814B12" w:rsidP="00B31519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A7D9DC" w14:textId="77777777" w:rsidR="00814B12" w:rsidRPr="00692E44" w:rsidRDefault="00814B12" w:rsidP="00B31519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D9F0C" w14:textId="77777777" w:rsidR="00814B12" w:rsidRPr="00692E44" w:rsidRDefault="00814B12" w:rsidP="00B31519">
            <w:pPr>
              <w:pStyle w:val="TAC"/>
            </w:pPr>
            <w:r w:rsidRPr="00B11D71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B514D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46" w:name="_PERM_MCCTEMPBM_CRPT61090039___5"/>
            <w:bookmarkEnd w:id="46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5AA474" w14:textId="2EB55822" w:rsidR="00814B12" w:rsidRPr="000D28EF" w:rsidRDefault="00814B12" w:rsidP="002342BB">
            <w:pPr>
              <w:pStyle w:val="TAL"/>
            </w:pPr>
            <w:del w:id="47" w:author="XL" w:date="2023-07-31T15:18:00Z">
              <w:r w:rsidRPr="00B11D71" w:rsidDel="002342BB">
                <w:delText>G</w:delText>
              </w:r>
              <w:r w:rsidDel="002342BB">
                <w:delText>C</w:delText>
              </w:r>
              <w:r w:rsidRPr="00B11D71" w:rsidDel="002342BB">
                <w:delText>I</w:delText>
              </w:r>
            </w:del>
            <w:ins w:id="48" w:author="XL" w:date="2023-07-31T15:18:00Z">
              <w:r w:rsidR="002342BB" w:rsidRPr="00B11D71">
                <w:t>G</w:t>
              </w:r>
              <w:r w:rsidR="002342BB">
                <w:t>L</w:t>
              </w:r>
              <w:r w:rsidR="002342BB" w:rsidRPr="00B11D71">
                <w:t>I</w:t>
              </w:r>
            </w:ins>
          </w:p>
        </w:tc>
      </w:tr>
      <w:tr w:rsidR="00814B12" w14:paraId="30939BFE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730EB" w14:textId="77777777" w:rsidR="00814B12" w:rsidRPr="00692E44" w:rsidRDefault="00814B12" w:rsidP="00B31519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B0C57A1" w14:textId="77777777" w:rsidR="00814B12" w:rsidRPr="00692E44" w:rsidRDefault="00814B12" w:rsidP="00B31519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6E11" w14:textId="77777777" w:rsidR="00814B12" w:rsidRPr="00692E44" w:rsidRDefault="00814B12" w:rsidP="00B31519">
            <w:pPr>
              <w:pStyle w:val="TAC"/>
            </w:pPr>
            <w:r w:rsidRPr="00B11D71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D4CF5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49" w:name="_PERM_MCCTEMPBM_CRPT61090040___5"/>
            <w:bookmarkEnd w:id="49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E1120" w14:textId="2482C5AE" w:rsidR="00814B12" w:rsidRPr="000D28EF" w:rsidRDefault="00814B12" w:rsidP="002342BB">
            <w:pPr>
              <w:pStyle w:val="TAL"/>
            </w:pPr>
            <w:del w:id="50" w:author="XL" w:date="2023-07-31T15:18:00Z">
              <w:r w:rsidRPr="00B11D71" w:rsidDel="002342BB">
                <w:delText>G</w:delText>
              </w:r>
              <w:r w:rsidDel="002342BB">
                <w:delText>L</w:delText>
              </w:r>
              <w:r w:rsidRPr="00B11D71" w:rsidDel="002342BB">
                <w:delText>I</w:delText>
              </w:r>
            </w:del>
            <w:ins w:id="51" w:author="XL" w:date="2023-07-31T15:18:00Z">
              <w:r w:rsidR="002342BB" w:rsidRPr="00B11D71">
                <w:t>G</w:t>
              </w:r>
              <w:r w:rsidR="002342BB">
                <w:t>C</w:t>
              </w:r>
              <w:r w:rsidR="002342BB" w:rsidRPr="00B11D71">
                <w:t>I</w:t>
              </w:r>
            </w:ins>
          </w:p>
        </w:tc>
      </w:tr>
      <w:tr w:rsidR="00814B12" w:rsidRPr="00131129" w14:paraId="73DA8C83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9D42EED" w14:textId="77777777" w:rsidR="00814B12" w:rsidRDefault="00814B12" w:rsidP="00B31519">
            <w:pPr>
              <w:pStyle w:val="TAL"/>
            </w:pPr>
          </w:p>
          <w:p w14:paraId="4C18F0CB" w14:textId="77777777" w:rsidR="00814B12" w:rsidRPr="00131129" w:rsidRDefault="00814B12" w:rsidP="00B31519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814B12" w:rsidRPr="00131129" w14:paraId="0E3F3032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24D6598" w14:textId="77777777" w:rsidR="00814B12" w:rsidRDefault="00814B12" w:rsidP="00B31519">
            <w:pPr>
              <w:pStyle w:val="TAL"/>
            </w:pPr>
          </w:p>
        </w:tc>
      </w:tr>
      <w:tr w:rsidR="00814B12" w:rsidRPr="00131129" w14:paraId="1924F23F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9289594" w14:textId="77777777" w:rsidR="00814B12" w:rsidRDefault="00814B12" w:rsidP="00B31519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14FF1713" w14:textId="77777777" w:rsidR="00814B12" w:rsidRDefault="00814B12" w:rsidP="00B31519">
            <w:pPr>
              <w:pStyle w:val="TAL"/>
            </w:pPr>
          </w:p>
        </w:tc>
      </w:tr>
      <w:tr w:rsidR="00814B12" w:rsidRPr="00131129" w14:paraId="254B4B3E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96E1329" w14:textId="77777777" w:rsidR="00814B12" w:rsidRPr="00131129" w:rsidRDefault="00814B12" w:rsidP="00B31519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EE1CF2E" w14:textId="77777777" w:rsidR="00814B12" w:rsidRPr="00131129" w:rsidRDefault="00814B12" w:rsidP="00B31519">
            <w:pPr>
              <w:pStyle w:val="TAL"/>
            </w:pPr>
          </w:p>
          <w:p w14:paraId="47D5F5E5" w14:textId="77777777" w:rsidR="00814B12" w:rsidRDefault="00814B12" w:rsidP="00B31519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76473864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79DDF947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4924730" w14:textId="77777777" w:rsidR="00814B12" w:rsidRPr="00131129" w:rsidRDefault="00814B12" w:rsidP="00B31519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0AC1E916" w14:textId="77777777" w:rsidR="00814B12" w:rsidRPr="00131129" w:rsidRDefault="00814B12" w:rsidP="00B31519">
            <w:pPr>
              <w:pStyle w:val="TAL"/>
            </w:pPr>
          </w:p>
          <w:p w14:paraId="4C17B301" w14:textId="77777777" w:rsidR="00814B12" w:rsidRPr="00131129" w:rsidRDefault="00814B12" w:rsidP="00B31519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443B082D" w14:textId="77777777" w:rsidR="00814B12" w:rsidRPr="00131129" w:rsidRDefault="00814B12" w:rsidP="00B31519">
            <w:pPr>
              <w:pStyle w:val="TAL"/>
            </w:pPr>
          </w:p>
          <w:p w14:paraId="27B585E2" w14:textId="77777777" w:rsidR="00814B12" w:rsidRPr="00131129" w:rsidRDefault="00814B12" w:rsidP="00B31519">
            <w:pPr>
              <w:pStyle w:val="TAL"/>
            </w:pPr>
            <w:r w:rsidRPr="00131129">
              <w:t>The MCC and MNC digits are coded as octets 6 to 8 of the Temporary mobile group identity IE in figure 10.5.154 of 3GPP TS 24.008 [12].</w:t>
            </w:r>
          </w:p>
        </w:tc>
      </w:tr>
      <w:tr w:rsidR="00814B12" w:rsidRPr="00131129" w14:paraId="4B160C06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3B11240" w14:textId="77777777" w:rsidR="00814B12" w:rsidRDefault="00814B12" w:rsidP="00B31519">
            <w:pPr>
              <w:pStyle w:val="TAL"/>
            </w:pPr>
          </w:p>
        </w:tc>
      </w:tr>
      <w:tr w:rsidR="00814B12" w:rsidRPr="00131129" w14:paraId="35AAAEDF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7D815CD" w14:textId="77777777" w:rsidR="00814B12" w:rsidRPr="00131129" w:rsidRDefault="00814B12" w:rsidP="00B31519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27C92839" w14:textId="77777777" w:rsidR="00814B12" w:rsidRPr="00131129" w:rsidRDefault="00814B12" w:rsidP="00B31519">
            <w:pPr>
              <w:pStyle w:val="TAL"/>
            </w:pPr>
          </w:p>
          <w:p w14:paraId="6B18E8DF" w14:textId="77777777" w:rsidR="00814B12" w:rsidRPr="00131129" w:rsidRDefault="00814B12" w:rsidP="00B31519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 or the ME,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"1111</w:t>
            </w:r>
            <w:r w:rsidRPr="00131129">
              <w:t>"</w:t>
            </w:r>
            <w:r>
              <w:t>.</w:t>
            </w:r>
          </w:p>
        </w:tc>
      </w:tr>
      <w:tr w:rsidR="00814B12" w14:paraId="4C42C045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0035E3A" w14:textId="77777777" w:rsidR="00814B12" w:rsidRDefault="00814B12" w:rsidP="00B31519">
            <w:pPr>
              <w:pStyle w:val="TAL"/>
            </w:pPr>
          </w:p>
        </w:tc>
      </w:tr>
      <w:tr w:rsidR="00814B12" w14:paraId="4C074467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7D6F1CE" w14:textId="77777777" w:rsidR="00814B12" w:rsidRDefault="00814B12" w:rsidP="00B31519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814B12" w:rsidRPr="00131129" w14:paraId="7060F290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DD7F1B8" w14:textId="77777777" w:rsidR="00814B12" w:rsidRPr="00131129" w:rsidRDefault="00814B12" w:rsidP="00B31519">
            <w:pPr>
              <w:pStyle w:val="TAL"/>
            </w:pPr>
            <w:r>
              <w:t>Bits</w:t>
            </w:r>
          </w:p>
        </w:tc>
      </w:tr>
      <w:tr w:rsidR="00814B12" w:rsidRPr="00131129" w14:paraId="72BE7EBC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2466C88" w14:textId="77777777" w:rsidR="00814B12" w:rsidRDefault="00814B12" w:rsidP="00B31519">
            <w:pPr>
              <w:pStyle w:val="TAL"/>
            </w:pPr>
          </w:p>
        </w:tc>
      </w:tr>
      <w:tr w:rsidR="00814B12" w:rsidRPr="00CC0C94" w14:paraId="6A679B94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110F0A1" w14:textId="77777777" w:rsidR="00814B12" w:rsidRPr="00CC0C94" w:rsidRDefault="00814B12" w:rsidP="00B31519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51EC0D8E" w14:textId="77777777" w:rsidR="00814B12" w:rsidRPr="00CC0C94" w:rsidRDefault="00814B12" w:rsidP="00B31519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67D0DBD9" w14:textId="77777777" w:rsidR="00814B12" w:rsidRPr="00CC0C94" w:rsidRDefault="00814B12" w:rsidP="00B31519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528EF6D0" w14:textId="77777777" w:rsidR="00814B12" w:rsidRPr="00CC0C94" w:rsidRDefault="00814B12" w:rsidP="00B31519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19F6161" w14:textId="77777777" w:rsidR="00814B12" w:rsidRPr="00CC0C94" w:rsidRDefault="00814B12" w:rsidP="00B31519">
            <w:pPr>
              <w:pStyle w:val="TAL"/>
            </w:pPr>
          </w:p>
        </w:tc>
      </w:tr>
      <w:tr w:rsidR="00814B12" w:rsidRPr="00CC0C94" w14:paraId="038BC0CE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3C878B3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CCB2F23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9DC2FD2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0F2390E4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27A2935" w14:textId="77777777" w:rsidR="00814B12" w:rsidRPr="00CC0C94" w:rsidRDefault="00814B12" w:rsidP="00B31519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814B12" w:rsidRPr="00CC0C94" w14:paraId="57161D08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3705D8E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8C1C556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BC494A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4E545594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463E35D" w14:textId="77777777" w:rsidR="00814B12" w:rsidRDefault="00814B12" w:rsidP="00B31519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814B12" w:rsidRPr="00CC0C94" w14:paraId="7520CE80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664A93B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EBCF06F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160AE6A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450FD50D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B6D2493" w14:textId="77777777" w:rsidR="00814B12" w:rsidRDefault="00814B12" w:rsidP="00B31519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814B12" w:rsidRPr="00CC0C94" w14:paraId="2A3C22D1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69F0010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1CD20728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0695CDA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51BF070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BE3B8FA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</w:p>
        </w:tc>
      </w:tr>
      <w:tr w:rsidR="00814B12" w:rsidRPr="00CC0C94" w14:paraId="17289F17" w14:textId="77777777" w:rsidTr="00B31519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60107727" w14:textId="77777777" w:rsidR="00814B12" w:rsidRDefault="00814B12" w:rsidP="00B31519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2B7FB17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814B12" w:rsidRPr="00CC0C94" w14:paraId="0879C001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C6BE10B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1A51281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4C3987B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EBD9AAC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AE39937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</w:p>
        </w:tc>
      </w:tr>
      <w:tr w:rsidR="00814B12" w:rsidRPr="00CC0C94" w14:paraId="5A5FF333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1C7A4EE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30F0BA4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133E4981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579692CF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68AEAD6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</w:p>
        </w:tc>
      </w:tr>
      <w:tr w:rsidR="00814B12" w:rsidRPr="00CC0C94" w14:paraId="50D3C6B8" w14:textId="77777777" w:rsidTr="00B31519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2E01D51A" w14:textId="77777777" w:rsidR="00814B12" w:rsidRDefault="00814B12" w:rsidP="00B31519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7591DAA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814B12" w:rsidRPr="00CC0C94" w14:paraId="594AF23C" w14:textId="77777777" w:rsidTr="00B31519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77B5104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0DFEDEF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9B79762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3374EDE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BD94577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</w:p>
        </w:tc>
      </w:tr>
      <w:tr w:rsidR="00814B12" w:rsidRPr="00CC0C94" w14:paraId="315A7B0A" w14:textId="77777777" w:rsidTr="00B31519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B3BD4AB" w14:textId="77777777" w:rsidR="00814B12" w:rsidRPr="00444FFA" w:rsidRDefault="00814B12" w:rsidP="00B31519">
            <w:pPr>
              <w:pStyle w:val="TAL"/>
              <w:rPr>
                <w:lang w:val="it-IT"/>
              </w:rPr>
            </w:pPr>
          </w:p>
        </w:tc>
      </w:tr>
      <w:tr w:rsidR="00814B12" w14:paraId="60AFEF49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72EFD14" w14:textId="77777777" w:rsidR="00814B12" w:rsidRDefault="00814B12" w:rsidP="00B31519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814B12" w14:paraId="1B280EE3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87BA9A5" w14:textId="77777777" w:rsidR="00814B12" w:rsidRDefault="00814B12" w:rsidP="00B31519">
            <w:pPr>
              <w:pStyle w:val="TAL"/>
            </w:pPr>
          </w:p>
        </w:tc>
      </w:tr>
      <w:tr w:rsidR="00814B12" w14:paraId="5219C352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ACFDC2D" w14:textId="77777777" w:rsidR="00814B12" w:rsidRDefault="00814B12" w:rsidP="00B31519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11)</w:t>
            </w:r>
          </w:p>
          <w:p w14:paraId="433E8FA7" w14:textId="77777777" w:rsidR="00814B12" w:rsidRDefault="00814B12" w:rsidP="00B31519">
            <w:pPr>
              <w:pStyle w:val="TAL"/>
            </w:pPr>
          </w:p>
        </w:tc>
      </w:tr>
      <w:tr w:rsidR="00814B12" w14:paraId="29D73F90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1670FD5" w14:textId="77777777" w:rsidR="00814B12" w:rsidRDefault="00814B12" w:rsidP="00B31519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814B12" w14:paraId="550D9220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1AE4158" w14:textId="77777777" w:rsidR="00814B12" w:rsidRDefault="00814B12" w:rsidP="00B31519">
            <w:pPr>
              <w:pStyle w:val="TAL"/>
            </w:pPr>
            <w:r>
              <w:t>Bits</w:t>
            </w:r>
          </w:p>
        </w:tc>
      </w:tr>
      <w:tr w:rsidR="00814B12" w14:paraId="42462F28" w14:textId="77777777" w:rsidTr="00B31519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BC892" w14:textId="77777777" w:rsidR="00814B12" w:rsidRPr="005F506C" w:rsidRDefault="00814B12" w:rsidP="00B31519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D3A2E94" w14:textId="77777777" w:rsidR="00814B12" w:rsidRPr="005F506C" w:rsidRDefault="00814B12" w:rsidP="00B31519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9BDAE" w14:textId="77777777" w:rsidR="00814B12" w:rsidRPr="005F506C" w:rsidRDefault="00814B12" w:rsidP="00B31519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E94DB" w14:textId="77777777" w:rsidR="00814B12" w:rsidRPr="005F506C" w:rsidRDefault="00814B12" w:rsidP="00B31519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2F14478" w14:textId="77777777" w:rsidR="00814B12" w:rsidRPr="005F506C" w:rsidRDefault="00814B12" w:rsidP="00B31519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CDC57D4" w14:textId="77777777" w:rsidR="00814B12" w:rsidRPr="005F506C" w:rsidRDefault="00814B12" w:rsidP="00B31519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224E9D" w14:textId="77777777" w:rsidR="00814B12" w:rsidRPr="005F506C" w:rsidRDefault="00814B12" w:rsidP="00B31519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B2EAB7C" w14:textId="77777777" w:rsidR="00814B12" w:rsidRPr="005F506C" w:rsidRDefault="00814B12" w:rsidP="00B31519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87594B5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6A35F" w14:textId="77777777" w:rsidR="00814B12" w:rsidRDefault="00814B12" w:rsidP="00B31519">
            <w:pPr>
              <w:pStyle w:val="TAL"/>
            </w:pPr>
          </w:p>
        </w:tc>
      </w:tr>
      <w:tr w:rsidR="00814B12" w14:paraId="5A544C80" w14:textId="77777777" w:rsidTr="00B31519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8BDB7D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70089A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6CCA4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5A178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D705607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A137C9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E613C7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D919980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5BAA608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05546" w14:textId="77777777" w:rsidR="00814B12" w:rsidRDefault="00814B12" w:rsidP="00B31519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814B12" w14:paraId="1A122830" w14:textId="77777777" w:rsidTr="00B31519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79DD1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23E5A88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D3C4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00787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4ADB3A9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D250A1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D6C2273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872A09F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088BD91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D3A4B" w14:textId="77777777" w:rsidR="00814B12" w:rsidRDefault="00814B12" w:rsidP="00B31519">
            <w:pPr>
              <w:pStyle w:val="TAL"/>
            </w:pPr>
          </w:p>
        </w:tc>
      </w:tr>
      <w:tr w:rsidR="00814B12" w14:paraId="25E59B3C" w14:textId="77777777" w:rsidTr="00B31519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C8437" w14:textId="77777777" w:rsidR="00814B12" w:rsidRDefault="00814B12" w:rsidP="00B31519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0891676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F7699" w14:textId="77777777" w:rsidR="00814B12" w:rsidRDefault="00814B12" w:rsidP="00B31519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814B12" w14:paraId="25EFA0AB" w14:textId="77777777" w:rsidTr="00B31519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1037E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6FE98B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3B36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458E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BCC489A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70A2B11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C22ED09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EC6582" w14:textId="77777777" w:rsidR="00814B12" w:rsidRDefault="00814B12" w:rsidP="00B31519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1FF1427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4F389" w14:textId="77777777" w:rsidR="00814B12" w:rsidRDefault="00814B12" w:rsidP="00B31519">
            <w:pPr>
              <w:pStyle w:val="TAL"/>
            </w:pPr>
          </w:p>
        </w:tc>
      </w:tr>
      <w:tr w:rsidR="00814B12" w14:paraId="532EC010" w14:textId="77777777" w:rsidTr="00B31519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3880D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DB742F3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313B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D6CD0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2604533D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EF9FF50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C463B9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4328ADF" w14:textId="77777777" w:rsidR="00814B12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2065E9D" w14:textId="77777777" w:rsidR="00814B12" w:rsidRDefault="00814B12" w:rsidP="00B31519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85918" w14:textId="77777777" w:rsidR="00814B12" w:rsidRDefault="00814B12" w:rsidP="00B31519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814B12" w14:paraId="4A137216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38B178E" w14:textId="77777777" w:rsidR="00814B12" w:rsidRDefault="00814B12" w:rsidP="00B31519">
            <w:pPr>
              <w:pStyle w:val="TAL"/>
            </w:pPr>
          </w:p>
        </w:tc>
      </w:tr>
      <w:tr w:rsidR="00814B12" w14:paraId="665BA28B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0C851D" w14:textId="77777777" w:rsidR="00814B12" w:rsidRDefault="00814B12" w:rsidP="00B31519">
            <w:pPr>
              <w:pStyle w:val="TAL"/>
            </w:pPr>
          </w:p>
        </w:tc>
      </w:tr>
      <w:tr w:rsidR="00814B12" w14:paraId="64442993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7795BF" w14:textId="77777777" w:rsidR="00814B12" w:rsidRDefault="00814B12" w:rsidP="00B31519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5AB8A5C3" w14:textId="77777777" w:rsidR="00814B12" w:rsidRDefault="00814B12" w:rsidP="00B31519">
            <w:pPr>
              <w:pStyle w:val="TAL"/>
            </w:pPr>
          </w:p>
          <w:p w14:paraId="78BC20D3" w14:textId="77777777" w:rsidR="00814B12" w:rsidRDefault="00814B12" w:rsidP="00B31519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814B12" w:rsidRPr="00131129" w14:paraId="481BFCBF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5FBCE09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6B131FE5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4BBFE2E" w14:textId="77777777" w:rsidR="00814B12" w:rsidRPr="00131129" w:rsidRDefault="00814B12" w:rsidP="00B31519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 xml:space="preserve">the SUCI NAI field contains an NAI constructed as specified in </w:t>
            </w:r>
            <w:proofErr w:type="spellStart"/>
            <w:r>
              <w:t>subclause</w:t>
            </w:r>
            <w:proofErr w:type="spellEnd"/>
            <w:r>
              <w:t>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814B12" w:rsidRPr="00131129" w14:paraId="52B732BF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7BB97B0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23693C63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E176611" w14:textId="12B3997B" w:rsidR="002342BB" w:rsidRDefault="002342BB" w:rsidP="00B31519">
            <w:pPr>
              <w:pStyle w:val="TAL"/>
              <w:rPr>
                <w:ins w:id="52" w:author="XL" w:date="2023-07-31T15:18:00Z"/>
              </w:rPr>
            </w:pPr>
            <w:ins w:id="53" w:author="XL" w:date="2023-07-31T15:18:00Z">
              <w:r>
                <w:t>For the SUCI with SUPI format set to "GLI"</w:t>
              </w:r>
              <w:r w:rsidRPr="00131129">
                <w:t xml:space="preserve">, </w:t>
              </w:r>
              <w:r>
                <w:t xml:space="preserve">the SUCI NAI field contains an NAI constructed as specified in </w:t>
              </w:r>
              <w:proofErr w:type="spellStart"/>
              <w:r>
                <w:t>subclause</w:t>
              </w:r>
              <w:proofErr w:type="spellEnd"/>
              <w:r>
                <w:t> </w:t>
              </w:r>
              <w:r w:rsidRPr="00215B69">
                <w:t>28.16.</w:t>
              </w:r>
              <w:r>
                <w:t>5</w:t>
              </w:r>
              <w:r w:rsidRPr="006B1A51">
                <w:t xml:space="preserve"> </w:t>
              </w:r>
              <w:r>
                <w:t>of</w:t>
              </w:r>
              <w:r w:rsidRPr="006B1A51">
                <w:t xml:space="preserve"> </w:t>
              </w:r>
              <w:r>
                <w:t>3GPP TS 23.003 [4] and encoded as UTF-8 string.</w:t>
              </w:r>
            </w:ins>
          </w:p>
          <w:p w14:paraId="0F13CE8A" w14:textId="77777777" w:rsidR="002342BB" w:rsidRDefault="002342BB" w:rsidP="00B31519">
            <w:pPr>
              <w:pStyle w:val="TAL"/>
              <w:rPr>
                <w:ins w:id="54" w:author="XL" w:date="2023-07-31T15:18:00Z"/>
              </w:rPr>
            </w:pPr>
          </w:p>
          <w:p w14:paraId="5922B43C" w14:textId="77777777" w:rsidR="00814B12" w:rsidRPr="00131129" w:rsidRDefault="00814B12" w:rsidP="00B31519">
            <w:pPr>
              <w:pStyle w:val="TAL"/>
            </w:pPr>
            <w:r>
              <w:t>For the SUCI with SUPI format set to "GCI"</w:t>
            </w:r>
            <w:r w:rsidRPr="00131129">
              <w:t xml:space="preserve">, </w:t>
            </w:r>
            <w:r>
              <w:t xml:space="preserve">the SUCI NAI field contains an NAI constructed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215B69">
              <w:t>28.15.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814B12" w:rsidRPr="00131129" w:rsidDel="002342BB" w14:paraId="50D8D9C3" w14:textId="14F0AEF5" w:rsidTr="00B31519">
        <w:trPr>
          <w:cantSplit/>
          <w:jc w:val="center"/>
          <w:del w:id="55" w:author="XL" w:date="2023-07-31T15:18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73E6C99" w14:textId="05E74938" w:rsidR="00814B12" w:rsidRPr="00131129" w:rsidDel="002342BB" w:rsidRDefault="00814B12" w:rsidP="00B31519">
            <w:pPr>
              <w:pStyle w:val="TAL"/>
              <w:rPr>
                <w:del w:id="56" w:author="XL" w:date="2023-07-31T15:18:00Z"/>
              </w:rPr>
            </w:pPr>
          </w:p>
        </w:tc>
      </w:tr>
      <w:tr w:rsidR="00814B12" w:rsidRPr="00131129" w:rsidDel="002342BB" w14:paraId="3064FD77" w14:textId="656C000A" w:rsidTr="00B31519">
        <w:trPr>
          <w:cantSplit/>
          <w:jc w:val="center"/>
          <w:del w:id="57" w:author="XL" w:date="2023-07-31T15:18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A26DFD0" w14:textId="2E7BFB7F" w:rsidR="00814B12" w:rsidRPr="00131129" w:rsidDel="002342BB" w:rsidRDefault="00814B12" w:rsidP="00B31519">
            <w:pPr>
              <w:pStyle w:val="TAL"/>
              <w:rPr>
                <w:del w:id="58" w:author="XL" w:date="2023-07-31T15:18:00Z"/>
              </w:rPr>
            </w:pPr>
            <w:del w:id="59" w:author="XL" w:date="2023-07-31T15:18:00Z">
              <w:r w:rsidDel="002342BB">
                <w:delText>For the SUCI with SUPI format set to "GLI"</w:delText>
              </w:r>
              <w:r w:rsidRPr="00131129" w:rsidDel="002342BB">
                <w:delText xml:space="preserve">, </w:delText>
              </w:r>
              <w:r w:rsidDel="002342BB">
                <w:delText>the SUCI NAI field contains an NAI constructed as specified in subclause </w:delText>
              </w:r>
              <w:r w:rsidRPr="00215B69" w:rsidDel="002342BB">
                <w:delText>28.16.</w:delText>
              </w:r>
              <w:r w:rsidDel="002342BB">
                <w:delText>5</w:delText>
              </w:r>
              <w:r w:rsidRPr="006B1A51" w:rsidDel="002342BB">
                <w:delText xml:space="preserve"> </w:delText>
              </w:r>
              <w:r w:rsidDel="002342BB">
                <w:delText>of</w:delText>
              </w:r>
              <w:r w:rsidRPr="006B1A51" w:rsidDel="002342BB">
                <w:delText xml:space="preserve"> </w:delText>
              </w:r>
              <w:r w:rsidDel="002342BB">
                <w:delText>3GPP TS 23.003 [4] and encoded as UTF-8 string.</w:delText>
              </w:r>
            </w:del>
          </w:p>
        </w:tc>
      </w:tr>
      <w:tr w:rsidR="00814B12" w:rsidRPr="00131129" w14:paraId="500CCCB5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D5C7BF9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69D6C7E9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6162003" w14:textId="77777777" w:rsidR="00814B12" w:rsidRPr="00131129" w:rsidRDefault="00814B12" w:rsidP="00B31519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814B12" w14:paraId="3C31F3C1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03804" w14:textId="77777777" w:rsidR="00814B12" w:rsidRDefault="00814B12" w:rsidP="00B31519">
            <w:pPr>
              <w:pStyle w:val="TAL"/>
            </w:pPr>
          </w:p>
        </w:tc>
      </w:tr>
      <w:tr w:rsidR="00814B12" w14:paraId="76BB6963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10828" w14:textId="77777777" w:rsidR="00814B12" w:rsidRDefault="00814B12" w:rsidP="00B31519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1C82C698" w14:textId="77777777" w:rsidR="00814B12" w:rsidRDefault="00814B12" w:rsidP="00B31519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60096373" w14:textId="77777777" w:rsidR="00814B12" w:rsidRDefault="00814B12" w:rsidP="00B31519">
            <w:pPr>
              <w:pStyle w:val="TAL"/>
            </w:pPr>
          </w:p>
          <w:p w14:paraId="63390F63" w14:textId="77777777" w:rsidR="00814B12" w:rsidRDefault="00814B12" w:rsidP="00B31519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1F10364A" w14:textId="77777777" w:rsidR="00814B12" w:rsidRDefault="00814B12" w:rsidP="00B31519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4BFF68E2" w14:textId="77777777" w:rsidR="00814B12" w:rsidRDefault="00814B12" w:rsidP="00B31519">
            <w:pPr>
              <w:pStyle w:val="TAL"/>
            </w:pPr>
          </w:p>
          <w:p w14:paraId="20678231" w14:textId="77777777" w:rsidR="00814B12" w:rsidRDefault="00814B12" w:rsidP="00B31519">
            <w:pPr>
              <w:pStyle w:val="TAL"/>
            </w:pPr>
            <w:r>
              <w:t>5G-TMSI (octet 7 to 10)</w:t>
            </w:r>
          </w:p>
          <w:p w14:paraId="3DFA4E58" w14:textId="77777777" w:rsidR="00814B12" w:rsidRDefault="00814B12" w:rsidP="00B31519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469C56D1" w14:textId="77777777" w:rsidR="00814B12" w:rsidRDefault="00814B12" w:rsidP="00B31519">
            <w:pPr>
              <w:pStyle w:val="TAL"/>
            </w:pPr>
          </w:p>
        </w:tc>
      </w:tr>
      <w:tr w:rsidR="00814B12" w14:paraId="5E88BB49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6F686" w14:textId="77777777" w:rsidR="00814B12" w:rsidRDefault="00814B12" w:rsidP="00B31519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  <w:p w14:paraId="01EC3A64" w14:textId="77777777" w:rsidR="00814B12" w:rsidRDefault="00814B12" w:rsidP="00B31519">
            <w:pPr>
              <w:pStyle w:val="TAL"/>
            </w:pPr>
          </w:p>
        </w:tc>
      </w:tr>
      <w:tr w:rsidR="00814B12" w14:paraId="2B0DE822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E85B8C3" w14:textId="77777777" w:rsidR="00814B12" w:rsidRDefault="00814B12" w:rsidP="00B31519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814B12" w:rsidRPr="00131129" w14:paraId="427C3535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F8F2B47" w14:textId="77777777" w:rsidR="00814B12" w:rsidRPr="00131129" w:rsidRDefault="00814B12" w:rsidP="00B31519">
            <w:pPr>
              <w:pStyle w:val="TAL"/>
            </w:pPr>
            <w:r>
              <w:t>Bit</w:t>
            </w:r>
          </w:p>
        </w:tc>
      </w:tr>
      <w:tr w:rsidR="00814B12" w14:paraId="2BF5A6BB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21A1B" w14:textId="77777777" w:rsidR="00814B12" w:rsidRPr="007244B9" w:rsidRDefault="00814B12" w:rsidP="00B31519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804E34" w14:textId="77777777" w:rsidR="00814B12" w:rsidRPr="007244B9" w:rsidRDefault="00814B12" w:rsidP="00B31519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1D47" w14:textId="77777777" w:rsidR="00814B12" w:rsidRPr="007244B9" w:rsidRDefault="00814B12" w:rsidP="00B31519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0CDFC" w14:textId="77777777" w:rsidR="00814B12" w:rsidRPr="007244B9" w:rsidRDefault="00814B12" w:rsidP="00B31519">
            <w:pPr>
              <w:pStyle w:val="TAH"/>
              <w:rPr>
                <w:color w:val="000000"/>
              </w:rPr>
            </w:pPr>
            <w:bookmarkStart w:id="60" w:name="_PERM_MCCTEMPBM_CRPT61090041___5"/>
            <w:bookmarkEnd w:id="60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B284B" w14:textId="77777777" w:rsidR="00814B12" w:rsidRPr="007244B9" w:rsidRDefault="00814B12" w:rsidP="00B31519">
            <w:pPr>
              <w:pStyle w:val="TAL"/>
              <w:rPr>
                <w:color w:val="000000"/>
              </w:rPr>
            </w:pPr>
            <w:bookmarkStart w:id="61" w:name="_PERM_MCCTEMPBM_CRPT61090042___5"/>
            <w:bookmarkEnd w:id="61"/>
          </w:p>
        </w:tc>
      </w:tr>
      <w:tr w:rsidR="00814B12" w14:paraId="40C40126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A137A" w14:textId="77777777" w:rsidR="00814B12" w:rsidRPr="00692E44" w:rsidRDefault="00814B12" w:rsidP="00B31519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F99E3FF" w14:textId="77777777" w:rsidR="00814B12" w:rsidRPr="00692E44" w:rsidRDefault="00814B12" w:rsidP="00B31519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C7BB7" w14:textId="77777777" w:rsidR="00814B12" w:rsidRPr="00692E44" w:rsidRDefault="00814B12" w:rsidP="00B31519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D94B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62" w:name="_PERM_MCCTEMPBM_CRPT61090043___5"/>
            <w:bookmarkEnd w:id="62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70CD5" w14:textId="77777777" w:rsidR="00814B12" w:rsidRPr="000D28EF" w:rsidRDefault="00814B12" w:rsidP="00B31519">
            <w:pPr>
              <w:pStyle w:val="TAL"/>
            </w:pPr>
            <w:r>
              <w:t>No restrictions</w:t>
            </w:r>
          </w:p>
        </w:tc>
      </w:tr>
      <w:tr w:rsidR="00814B12" w14:paraId="6E000B74" w14:textId="77777777" w:rsidTr="00B31519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CEA5F" w14:textId="77777777" w:rsidR="00814B12" w:rsidRPr="00692E44" w:rsidRDefault="00814B12" w:rsidP="00B31519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67FF05" w14:textId="77777777" w:rsidR="00814B12" w:rsidRPr="00692E44" w:rsidRDefault="00814B12" w:rsidP="00B31519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F7214" w14:textId="77777777" w:rsidR="00814B12" w:rsidRPr="00692E44" w:rsidRDefault="00814B12" w:rsidP="00B31519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84E7F" w14:textId="77777777" w:rsidR="00814B12" w:rsidRPr="007244B9" w:rsidRDefault="00814B12" w:rsidP="00B31519">
            <w:pPr>
              <w:pStyle w:val="TAC"/>
              <w:rPr>
                <w:color w:val="000000"/>
              </w:rPr>
            </w:pPr>
            <w:bookmarkStart w:id="63" w:name="_PERM_MCCTEMPBM_CRPT61090044___5"/>
            <w:bookmarkEnd w:id="63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820D3" w14:textId="77777777" w:rsidR="00814B12" w:rsidRPr="000D28EF" w:rsidRDefault="00814B12" w:rsidP="00B31519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814B12" w14:paraId="771731AC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441F3" w14:textId="77777777" w:rsidR="00814B12" w:rsidRDefault="00814B12" w:rsidP="00B31519">
            <w:pPr>
              <w:pStyle w:val="TAL"/>
            </w:pPr>
          </w:p>
          <w:p w14:paraId="0E22D4D5" w14:textId="77777777" w:rsidR="00814B12" w:rsidRDefault="00814B12" w:rsidP="00B31519">
            <w:pPr>
              <w:pStyle w:val="TAL"/>
            </w:pPr>
            <w:r>
              <w:t>MAC address (octets 5 to 10)</w:t>
            </w:r>
          </w:p>
          <w:p w14:paraId="694BA2C7" w14:textId="77777777" w:rsidR="00814B12" w:rsidRDefault="00814B12" w:rsidP="00B31519">
            <w:pPr>
              <w:pStyle w:val="TAL"/>
            </w:pPr>
            <w:r>
              <w:t xml:space="preserve">This field contains the MAC address as defined in </w:t>
            </w:r>
            <w:proofErr w:type="spellStart"/>
            <w:r>
              <w:t>subclause</w:t>
            </w:r>
            <w:proofErr w:type="spellEnd"/>
            <w:r>
              <w:t> 8 of IEEE </w:t>
            </w:r>
            <w:proofErr w:type="spellStart"/>
            <w:r>
              <w:t>Std</w:t>
            </w:r>
            <w:proofErr w:type="spellEnd"/>
            <w:r>
              <w:t>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14:paraId="15B09D5D" w14:textId="77777777" w:rsidR="00814B12" w:rsidRDefault="00814B12" w:rsidP="00B31519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3391AFEF" w14:textId="77777777" w:rsidR="00814B12" w:rsidRDefault="00814B12" w:rsidP="00B31519">
            <w:pPr>
              <w:pStyle w:val="TAL"/>
            </w:pPr>
          </w:p>
        </w:tc>
      </w:tr>
      <w:tr w:rsidR="00814B12" w:rsidRPr="00131129" w14:paraId="0963B2C4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91F" w14:textId="77777777" w:rsidR="00814B12" w:rsidRDefault="00814B12" w:rsidP="00B31519">
            <w:pPr>
              <w:pStyle w:val="TAL"/>
            </w:pPr>
            <w:r>
              <w:t>EUI-64 (octets 5 to 12)</w:t>
            </w:r>
          </w:p>
          <w:p w14:paraId="676E4AFE" w14:textId="77777777" w:rsidR="00814B12" w:rsidRDefault="00814B12" w:rsidP="00B31519">
            <w:pPr>
              <w:pStyle w:val="TAL"/>
            </w:pPr>
            <w:r>
              <w:t>This field contains an EUI-64 as defined in [48].</w:t>
            </w:r>
          </w:p>
          <w:p w14:paraId="0D3FDF39" w14:textId="77777777" w:rsidR="00814B12" w:rsidRDefault="00814B12" w:rsidP="00B31519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12 is </w:t>
            </w:r>
            <w:r w:rsidRPr="00131129">
              <w:t>the least significant bit.</w:t>
            </w:r>
          </w:p>
          <w:p w14:paraId="6663453A" w14:textId="77777777" w:rsidR="00814B12" w:rsidRPr="00131129" w:rsidRDefault="00814B12" w:rsidP="00B31519">
            <w:pPr>
              <w:pStyle w:val="TAL"/>
            </w:pPr>
          </w:p>
        </w:tc>
      </w:tr>
      <w:tr w:rsidR="00814B12" w:rsidRPr="00131129" w14:paraId="31E3DCFF" w14:textId="77777777" w:rsidTr="00B31519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3DF" w14:textId="77777777" w:rsidR="00814B12" w:rsidRDefault="00814B12" w:rsidP="00B31519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00E02479" w14:textId="77777777" w:rsidR="00814B12" w:rsidRPr="00131129" w:rsidRDefault="00814B12" w:rsidP="00B31519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</w:p>
        </w:tc>
      </w:tr>
    </w:tbl>
    <w:p w14:paraId="5E958D3B" w14:textId="77777777" w:rsidR="003313AF" w:rsidRPr="00814B12" w:rsidRDefault="003313AF" w:rsidP="003313AF">
      <w:pPr>
        <w:rPr>
          <w:noProof/>
          <w:highlight w:val="green"/>
        </w:rPr>
      </w:pPr>
    </w:p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0A537" w14:textId="77777777" w:rsidR="00715B3C" w:rsidRDefault="00715B3C">
      <w:r>
        <w:separator/>
      </w:r>
    </w:p>
  </w:endnote>
  <w:endnote w:type="continuationSeparator" w:id="0">
    <w:p w14:paraId="6CFE12DD" w14:textId="77777777" w:rsidR="00715B3C" w:rsidRDefault="0071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27A7E" w14:textId="77777777" w:rsidR="00715B3C" w:rsidRDefault="00715B3C">
      <w:r>
        <w:separator/>
      </w:r>
    </w:p>
  </w:footnote>
  <w:footnote w:type="continuationSeparator" w:id="0">
    <w:p w14:paraId="652B7D79" w14:textId="77777777" w:rsidR="00715B3C" w:rsidRDefault="00715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C3C85" w:rsidRDefault="008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C3C85" w:rsidRDefault="008C3C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C3C85" w:rsidRDefault="008C3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C3C85" w:rsidRDefault="008C3C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41609"/>
    <w:rsid w:val="0005105A"/>
    <w:rsid w:val="0006768E"/>
    <w:rsid w:val="0008277F"/>
    <w:rsid w:val="00094B7F"/>
    <w:rsid w:val="000971EC"/>
    <w:rsid w:val="000A6394"/>
    <w:rsid w:val="000B10B2"/>
    <w:rsid w:val="000B7FED"/>
    <w:rsid w:val="000C038A"/>
    <w:rsid w:val="000C6598"/>
    <w:rsid w:val="000D44B3"/>
    <w:rsid w:val="000E277A"/>
    <w:rsid w:val="00131766"/>
    <w:rsid w:val="00145D43"/>
    <w:rsid w:val="00147E00"/>
    <w:rsid w:val="001627DD"/>
    <w:rsid w:val="00192C46"/>
    <w:rsid w:val="001A08B3"/>
    <w:rsid w:val="001A7B60"/>
    <w:rsid w:val="001B52F0"/>
    <w:rsid w:val="001B7A65"/>
    <w:rsid w:val="001D05FA"/>
    <w:rsid w:val="001D79E9"/>
    <w:rsid w:val="001E41F3"/>
    <w:rsid w:val="001F0C40"/>
    <w:rsid w:val="002038C2"/>
    <w:rsid w:val="00215C70"/>
    <w:rsid w:val="002307C2"/>
    <w:rsid w:val="00230D07"/>
    <w:rsid w:val="002342BB"/>
    <w:rsid w:val="0026004D"/>
    <w:rsid w:val="002640DD"/>
    <w:rsid w:val="00274895"/>
    <w:rsid w:val="00275D12"/>
    <w:rsid w:val="00277932"/>
    <w:rsid w:val="00280672"/>
    <w:rsid w:val="00284FEB"/>
    <w:rsid w:val="002860C4"/>
    <w:rsid w:val="002878B0"/>
    <w:rsid w:val="00293652"/>
    <w:rsid w:val="002A7161"/>
    <w:rsid w:val="002B2F18"/>
    <w:rsid w:val="002B5741"/>
    <w:rsid w:val="002E472E"/>
    <w:rsid w:val="002F05E3"/>
    <w:rsid w:val="00305409"/>
    <w:rsid w:val="00305F43"/>
    <w:rsid w:val="003313AF"/>
    <w:rsid w:val="003467C5"/>
    <w:rsid w:val="00354221"/>
    <w:rsid w:val="003609EF"/>
    <w:rsid w:val="0036231A"/>
    <w:rsid w:val="00374DD4"/>
    <w:rsid w:val="003812C4"/>
    <w:rsid w:val="003D1D62"/>
    <w:rsid w:val="003E1A36"/>
    <w:rsid w:val="00410371"/>
    <w:rsid w:val="0041354E"/>
    <w:rsid w:val="00417C0E"/>
    <w:rsid w:val="004242F1"/>
    <w:rsid w:val="0042640D"/>
    <w:rsid w:val="0044552E"/>
    <w:rsid w:val="00453F3E"/>
    <w:rsid w:val="00457F55"/>
    <w:rsid w:val="00460FB5"/>
    <w:rsid w:val="004906AD"/>
    <w:rsid w:val="004B75B7"/>
    <w:rsid w:val="00506FE0"/>
    <w:rsid w:val="005141D9"/>
    <w:rsid w:val="0051580D"/>
    <w:rsid w:val="00520CA3"/>
    <w:rsid w:val="00544571"/>
    <w:rsid w:val="00544F6F"/>
    <w:rsid w:val="00547111"/>
    <w:rsid w:val="00592D74"/>
    <w:rsid w:val="005D6809"/>
    <w:rsid w:val="005E2C44"/>
    <w:rsid w:val="005F35E5"/>
    <w:rsid w:val="0060609A"/>
    <w:rsid w:val="00616D51"/>
    <w:rsid w:val="00621188"/>
    <w:rsid w:val="00621ED3"/>
    <w:rsid w:val="006257ED"/>
    <w:rsid w:val="00652C32"/>
    <w:rsid w:val="00653DE4"/>
    <w:rsid w:val="0065589B"/>
    <w:rsid w:val="00665C47"/>
    <w:rsid w:val="00672B7C"/>
    <w:rsid w:val="00695808"/>
    <w:rsid w:val="006B46FB"/>
    <w:rsid w:val="006E21FB"/>
    <w:rsid w:val="006F7EDC"/>
    <w:rsid w:val="0070707B"/>
    <w:rsid w:val="007136A1"/>
    <w:rsid w:val="007149B2"/>
    <w:rsid w:val="00715B3C"/>
    <w:rsid w:val="007378BA"/>
    <w:rsid w:val="00753293"/>
    <w:rsid w:val="00792342"/>
    <w:rsid w:val="007977A8"/>
    <w:rsid w:val="007A1D44"/>
    <w:rsid w:val="007B512A"/>
    <w:rsid w:val="007C0725"/>
    <w:rsid w:val="007C2097"/>
    <w:rsid w:val="007D6A07"/>
    <w:rsid w:val="007D6A43"/>
    <w:rsid w:val="007E400D"/>
    <w:rsid w:val="007F7259"/>
    <w:rsid w:val="008040A8"/>
    <w:rsid w:val="00804359"/>
    <w:rsid w:val="00814B12"/>
    <w:rsid w:val="00816F59"/>
    <w:rsid w:val="008279FA"/>
    <w:rsid w:val="00861CC1"/>
    <w:rsid w:val="008626E7"/>
    <w:rsid w:val="008703C8"/>
    <w:rsid w:val="00870EE7"/>
    <w:rsid w:val="00872B35"/>
    <w:rsid w:val="008863B9"/>
    <w:rsid w:val="008A45A6"/>
    <w:rsid w:val="008C142B"/>
    <w:rsid w:val="008C3C85"/>
    <w:rsid w:val="008C4334"/>
    <w:rsid w:val="008D3CCC"/>
    <w:rsid w:val="008E37AF"/>
    <w:rsid w:val="008F3789"/>
    <w:rsid w:val="008F686C"/>
    <w:rsid w:val="008F7BA7"/>
    <w:rsid w:val="009148DE"/>
    <w:rsid w:val="00941E30"/>
    <w:rsid w:val="009777D9"/>
    <w:rsid w:val="00991B88"/>
    <w:rsid w:val="009A5753"/>
    <w:rsid w:val="009A579D"/>
    <w:rsid w:val="009E3297"/>
    <w:rsid w:val="009F734F"/>
    <w:rsid w:val="00A03F10"/>
    <w:rsid w:val="00A246B6"/>
    <w:rsid w:val="00A312E5"/>
    <w:rsid w:val="00A41312"/>
    <w:rsid w:val="00A47E70"/>
    <w:rsid w:val="00A50CF0"/>
    <w:rsid w:val="00A7671C"/>
    <w:rsid w:val="00A80F6E"/>
    <w:rsid w:val="00A83C43"/>
    <w:rsid w:val="00AA2CBC"/>
    <w:rsid w:val="00AA5410"/>
    <w:rsid w:val="00AC5820"/>
    <w:rsid w:val="00AD1CD8"/>
    <w:rsid w:val="00AE255F"/>
    <w:rsid w:val="00B1284D"/>
    <w:rsid w:val="00B258BB"/>
    <w:rsid w:val="00B30AB9"/>
    <w:rsid w:val="00B4011E"/>
    <w:rsid w:val="00B45E7E"/>
    <w:rsid w:val="00B4776C"/>
    <w:rsid w:val="00B5584E"/>
    <w:rsid w:val="00B67B97"/>
    <w:rsid w:val="00B67C9A"/>
    <w:rsid w:val="00B968C8"/>
    <w:rsid w:val="00BA3EC5"/>
    <w:rsid w:val="00BA51D9"/>
    <w:rsid w:val="00BB5DFC"/>
    <w:rsid w:val="00BC7F0E"/>
    <w:rsid w:val="00BD279D"/>
    <w:rsid w:val="00BD2905"/>
    <w:rsid w:val="00BD6BB8"/>
    <w:rsid w:val="00C063D6"/>
    <w:rsid w:val="00C41E8E"/>
    <w:rsid w:val="00C52384"/>
    <w:rsid w:val="00C63234"/>
    <w:rsid w:val="00C66BA2"/>
    <w:rsid w:val="00C870F6"/>
    <w:rsid w:val="00C95985"/>
    <w:rsid w:val="00CB02DE"/>
    <w:rsid w:val="00CB436B"/>
    <w:rsid w:val="00CC5026"/>
    <w:rsid w:val="00CC68D0"/>
    <w:rsid w:val="00CD344E"/>
    <w:rsid w:val="00CD7ECA"/>
    <w:rsid w:val="00CF6614"/>
    <w:rsid w:val="00D03F9A"/>
    <w:rsid w:val="00D06D51"/>
    <w:rsid w:val="00D077A0"/>
    <w:rsid w:val="00D07A6C"/>
    <w:rsid w:val="00D24991"/>
    <w:rsid w:val="00D34DEB"/>
    <w:rsid w:val="00D50255"/>
    <w:rsid w:val="00D61B0A"/>
    <w:rsid w:val="00D66520"/>
    <w:rsid w:val="00D80124"/>
    <w:rsid w:val="00D821C1"/>
    <w:rsid w:val="00D84AE9"/>
    <w:rsid w:val="00DB7C19"/>
    <w:rsid w:val="00DC723C"/>
    <w:rsid w:val="00DD2EAD"/>
    <w:rsid w:val="00DD4FC7"/>
    <w:rsid w:val="00DE34CF"/>
    <w:rsid w:val="00DF28A0"/>
    <w:rsid w:val="00E13F3D"/>
    <w:rsid w:val="00E15110"/>
    <w:rsid w:val="00E174DA"/>
    <w:rsid w:val="00E34898"/>
    <w:rsid w:val="00E50196"/>
    <w:rsid w:val="00E63B0B"/>
    <w:rsid w:val="00E81BD2"/>
    <w:rsid w:val="00E84E85"/>
    <w:rsid w:val="00E90D2B"/>
    <w:rsid w:val="00EB09B7"/>
    <w:rsid w:val="00EB4D97"/>
    <w:rsid w:val="00EE50B2"/>
    <w:rsid w:val="00EE7D7C"/>
    <w:rsid w:val="00F25D98"/>
    <w:rsid w:val="00F26A1F"/>
    <w:rsid w:val="00F27829"/>
    <w:rsid w:val="00F300FB"/>
    <w:rsid w:val="00F306F0"/>
    <w:rsid w:val="00F3659E"/>
    <w:rsid w:val="00F375D2"/>
    <w:rsid w:val="00F562E5"/>
    <w:rsid w:val="00F61657"/>
    <w:rsid w:val="00F85EA2"/>
    <w:rsid w:val="00F918C0"/>
    <w:rsid w:val="00FB0B10"/>
    <w:rsid w:val="00FB6386"/>
    <w:rsid w:val="00FD1E1C"/>
    <w:rsid w:val="00FD4054"/>
    <w:rsid w:val="00FD4288"/>
    <w:rsid w:val="00FD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31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EA769-15A7-4BD3-9FF1-D5819022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905</TotalTime>
  <Pages>11</Pages>
  <Words>3532</Words>
  <Characters>20134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723</cp:revision>
  <cp:lastPrinted>1900-01-01T00:00:00Z</cp:lastPrinted>
  <dcterms:created xsi:type="dcterms:W3CDTF">2023-01-09T13:03:00Z</dcterms:created>
  <dcterms:modified xsi:type="dcterms:W3CDTF">2023-08-14T07:32:00Z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(3)iG1ea4+57ezOlju/oqxJxHLGcwSvP97iC0foJJ2J/6aL4v6q7gkfHyzMlmOlQhWP6uT6uiWW
VK8erBZgMvpfRDxsxNB/0dijP6PoskgzBuOcumESkxSbk5GW/ZW+N9r6lNAlSuyFqE8aIcni
aqzMqXRKNpM6UyN+J6NzFxnrDBADjhnz9qdeQZBHY7KgHXe+AbV6NfOP5pSe3vOPoNvDLya3
/FnfG5dZYuBIGBspDd</vt:lpwstr>
  </property>
  <property fmtid="{D5CDD505-2E9C-101B-9397-08002B2CF9AE}" pid="22" name="_2015_ms_pID_7253431">
    <vt:lpwstr>ZLdoqOmNQqEfkyapMtJGfChCELeu6CMQ1UNlkrY7kz/rBce43/4cBe
Neq9/eRAACLgIJ3jh3+1EswH3NU3Gd/6VOaW9cwbC5BYI5tpqG6mUevYEnIPyUTZrKOxSQqJ
mCF0YgMCtGtY93LmqVtamwvYwvVTPcV6znPQPtIXtGWpCV0iNso8Va13TJgeQyQOnIm5/wy2
KBWarRiQeC2SWmw44LBnBkdZiqomR/4NalxP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1691915791</vt:lpwstr>
  </property>
</Properties>
</file>